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BB3" w:rsidRPr="00B72165" w:rsidRDefault="00161BB3" w:rsidP="00161BB3">
      <w:pPr>
        <w:pStyle w:val="Header"/>
        <w:tabs>
          <w:tab w:val="clear" w:pos="4536"/>
        </w:tabs>
        <w:rPr>
          <w:i/>
        </w:rPr>
      </w:pPr>
      <w:bookmarkStart w:id="0" w:name="_GoBack"/>
      <w:bookmarkEnd w:id="0"/>
      <w:r w:rsidRPr="00B72165">
        <w:t>TSG-RAN WG1 #98</w:t>
      </w:r>
      <w:r w:rsidRPr="00B72165">
        <w:tab/>
      </w:r>
      <w:r w:rsidR="005A2C5C" w:rsidRPr="005A2C5C">
        <w:t>R1-1909816</w:t>
      </w:r>
    </w:p>
    <w:p w:rsidR="00161BB3" w:rsidRPr="00B72165" w:rsidRDefault="00161BB3" w:rsidP="00161BB3">
      <w:pPr>
        <w:pStyle w:val="Header"/>
        <w:rPr>
          <w:color w:val="000000"/>
        </w:rPr>
      </w:pPr>
      <w:r w:rsidRPr="00B72165">
        <w:t>Prague, Czech Republic, August 26 – 30, 2019</w:t>
      </w:r>
    </w:p>
    <w:p w:rsidR="00161BB3" w:rsidRPr="00B72165" w:rsidRDefault="00161BB3" w:rsidP="00161BB3">
      <w:pPr>
        <w:pStyle w:val="Header"/>
      </w:pPr>
    </w:p>
    <w:p w:rsidR="00161BB3" w:rsidRPr="00B72165" w:rsidRDefault="00161BB3" w:rsidP="00161BB3">
      <w:pPr>
        <w:pStyle w:val="Header"/>
        <w:tabs>
          <w:tab w:val="clear" w:pos="4536"/>
          <w:tab w:val="left" w:pos="1800"/>
        </w:tabs>
        <w:ind w:left="1800" w:hanging="1800"/>
      </w:pPr>
      <w:r w:rsidRPr="00B72165">
        <w:t>Source:</w:t>
      </w:r>
      <w:r w:rsidRPr="00B72165">
        <w:tab/>
        <w:t xml:space="preserve">Ericsson </w:t>
      </w:r>
    </w:p>
    <w:p w:rsidR="00584290" w:rsidRPr="00B72165" w:rsidRDefault="00161BB3" w:rsidP="00161BB3">
      <w:pPr>
        <w:pStyle w:val="Header"/>
        <w:tabs>
          <w:tab w:val="clear" w:pos="4536"/>
          <w:tab w:val="left" w:pos="1800"/>
        </w:tabs>
      </w:pPr>
      <w:r w:rsidRPr="00B72165">
        <w:t>Title:</w:t>
      </w:r>
      <w:bookmarkStart w:id="1" w:name="Title"/>
      <w:bookmarkEnd w:id="1"/>
      <w:r w:rsidRPr="00B72165">
        <w:tab/>
      </w:r>
      <w:r w:rsidR="002779EB">
        <w:t>Outcome of f</w:t>
      </w:r>
      <w:r w:rsidR="009A32FA" w:rsidRPr="00B72165">
        <w:t>urther o</w:t>
      </w:r>
      <w:r w:rsidR="000E05DC" w:rsidRPr="00B72165">
        <w:t>ffline</w:t>
      </w:r>
      <w:r w:rsidR="00FC18CC" w:rsidRPr="00B72165">
        <w:t xml:space="preserve"> discussion on</w:t>
      </w:r>
      <w:r w:rsidRPr="00B72165">
        <w:t xml:space="preserve"> 7.1.3 – resource allocation</w:t>
      </w:r>
    </w:p>
    <w:p w:rsidR="00161BB3" w:rsidRPr="00B72165" w:rsidRDefault="00161BB3" w:rsidP="00161BB3">
      <w:pPr>
        <w:pStyle w:val="Header"/>
        <w:tabs>
          <w:tab w:val="left" w:pos="1800"/>
        </w:tabs>
      </w:pPr>
      <w:r w:rsidRPr="00B72165">
        <w:t>Agenda Item:</w:t>
      </w:r>
      <w:bookmarkStart w:id="2" w:name="Source"/>
      <w:bookmarkEnd w:id="2"/>
      <w:r w:rsidRPr="00B72165">
        <w:tab/>
      </w:r>
      <w:bookmarkStart w:id="3" w:name="_Hlk499033340"/>
      <w:r w:rsidRPr="00B72165">
        <w:t>7.1.3</w:t>
      </w:r>
      <w:bookmarkEnd w:id="3"/>
    </w:p>
    <w:p w:rsidR="00161BB3" w:rsidRPr="00B72165" w:rsidRDefault="00161BB3" w:rsidP="00161BB3">
      <w:pPr>
        <w:pStyle w:val="Header"/>
        <w:tabs>
          <w:tab w:val="left" w:pos="1800"/>
        </w:tabs>
      </w:pPr>
      <w:r w:rsidRPr="00B72165">
        <w:t>Document for:</w:t>
      </w:r>
      <w:r w:rsidRPr="00B72165">
        <w:tab/>
      </w:r>
      <w:bookmarkStart w:id="4" w:name="DocumentFor"/>
      <w:bookmarkEnd w:id="4"/>
      <w:r w:rsidRPr="00B72165">
        <w:t>Discussion and Decision</w:t>
      </w:r>
    </w:p>
    <w:p w:rsidR="00161BB3" w:rsidRPr="00B72165" w:rsidRDefault="00161BB3" w:rsidP="00161BB3">
      <w:pPr>
        <w:pBdr>
          <w:bottom w:val="single" w:sz="4" w:space="1" w:color="auto"/>
        </w:pBdr>
        <w:tabs>
          <w:tab w:val="left" w:pos="2552"/>
        </w:tabs>
      </w:pPr>
    </w:p>
    <w:p w:rsidR="00161BB3" w:rsidRPr="00B72165" w:rsidRDefault="00161BB3" w:rsidP="00161BB3">
      <w:pPr>
        <w:pStyle w:val="Heading1"/>
      </w:pPr>
      <w:r w:rsidRPr="00B72165">
        <w:t>Introduction</w:t>
      </w:r>
    </w:p>
    <w:p w:rsidR="00CD4CCB" w:rsidRPr="00B72165" w:rsidRDefault="00281AD6" w:rsidP="00161BB3">
      <w:pPr>
        <w:pStyle w:val="BodyText"/>
      </w:pPr>
      <w:r w:rsidRPr="00B72165">
        <w:t>This document captures the</w:t>
      </w:r>
      <w:r w:rsidR="00584290" w:rsidRPr="00B72165">
        <w:t xml:space="preserve"> remaining issues after the</w:t>
      </w:r>
      <w:r w:rsidRPr="00B72165">
        <w:t xml:space="preserve"> RAN1</w:t>
      </w:r>
      <w:r w:rsidR="00CD4CCB" w:rsidRPr="00B72165">
        <w:t xml:space="preserve"> organized offline discussion on </w:t>
      </w:r>
      <w:r w:rsidR="00253BC6" w:rsidRPr="00B72165">
        <w:t>Tuesday</w:t>
      </w:r>
      <w:r w:rsidR="00CD4CCB" w:rsidRPr="00B72165">
        <w:t>, August 2</w:t>
      </w:r>
      <w:r w:rsidR="00253BC6" w:rsidRPr="00B72165">
        <w:t>7</w:t>
      </w:r>
      <w:r w:rsidR="00CD4CCB" w:rsidRPr="00B72165">
        <w:t>, 2019</w:t>
      </w:r>
      <w:r w:rsidRPr="00B72165">
        <w:t xml:space="preserve">, </w:t>
      </w:r>
      <w:r w:rsidR="00FC18CC" w:rsidRPr="00B72165">
        <w:t xml:space="preserve">about resource allocation issues under </w:t>
      </w:r>
      <w:r w:rsidR="001771E4" w:rsidRPr="00B72165">
        <w:t>7.1.3.</w:t>
      </w:r>
    </w:p>
    <w:p w:rsidR="00281AD6" w:rsidRPr="00B72165" w:rsidRDefault="00161BB3" w:rsidP="00281AD6">
      <w:pPr>
        <w:pStyle w:val="Heading1"/>
      </w:pPr>
      <w:r w:rsidRPr="00B72165">
        <w:t>Summary</w:t>
      </w:r>
    </w:p>
    <w:p w:rsidR="003C1237" w:rsidRPr="00B72165" w:rsidRDefault="00584290" w:rsidP="00584290">
      <w:pPr>
        <w:pStyle w:val="Heading2"/>
        <w:jc w:val="both"/>
      </w:pPr>
      <w:r w:rsidRPr="00B72165">
        <w:t>LBRM</w:t>
      </w:r>
    </w:p>
    <w:p w:rsidR="00281AD6" w:rsidRPr="00B72165" w:rsidRDefault="004A5A3E" w:rsidP="00281AD6">
      <w:pPr>
        <w:rPr>
          <w:lang w:eastAsia="x-none"/>
        </w:rPr>
      </w:pPr>
      <w:hyperlink r:id="rId7" w:history="1">
        <w:r w:rsidR="00281AD6" w:rsidRPr="00B72165">
          <w:rPr>
            <w:rStyle w:val="Hyperlink"/>
            <w:b/>
            <w:bCs/>
            <w:lang w:eastAsia="x-none"/>
          </w:rPr>
          <w:t>R1-1908457</w:t>
        </w:r>
      </w:hyperlink>
      <w:r w:rsidR="00281AD6" w:rsidRPr="00B72165">
        <w:rPr>
          <w:lang w:eastAsia="x-none"/>
        </w:rPr>
        <w:tab/>
        <w:t>Draft CR on maximum number of layers according to band combination in TBS_LBRM for TS38.212</w:t>
      </w:r>
      <w:r w:rsidR="00281AD6" w:rsidRPr="00B72165">
        <w:rPr>
          <w:lang w:eastAsia="x-none"/>
        </w:rPr>
        <w:tab/>
      </w:r>
      <w:r w:rsidR="00281AD6" w:rsidRPr="00B72165">
        <w:rPr>
          <w:lang w:eastAsia="x-none"/>
        </w:rPr>
        <w:tab/>
        <w:t>Samsung</w:t>
      </w:r>
    </w:p>
    <w:p w:rsidR="00281AD6" w:rsidRPr="00B72165" w:rsidRDefault="00281AD6" w:rsidP="00281AD6">
      <w:pPr>
        <w:rPr>
          <w:lang w:eastAsia="x-none"/>
        </w:rPr>
      </w:pPr>
      <w:r w:rsidRPr="00B72165">
        <w:rPr>
          <w:lang w:eastAsia="x-none"/>
        </w:rPr>
        <w:t>Check further offline</w:t>
      </w:r>
    </w:p>
    <w:p w:rsidR="00281AD6" w:rsidRPr="00B72165" w:rsidRDefault="00281AD6" w:rsidP="00281AD6">
      <w:pPr>
        <w:rPr>
          <w:lang w:eastAsia="x-none"/>
        </w:rPr>
      </w:pPr>
    </w:p>
    <w:p w:rsidR="00281AD6" w:rsidRPr="00B72165" w:rsidRDefault="00281AD6" w:rsidP="00281AD6">
      <w:pPr>
        <w:rPr>
          <w:lang w:eastAsia="x-none"/>
        </w:rPr>
      </w:pPr>
      <w:r w:rsidRPr="00B72165">
        <w:rPr>
          <w:lang w:eastAsia="x-none"/>
        </w:rPr>
        <w:t>Monday offline session:</w:t>
      </w:r>
    </w:p>
    <w:p w:rsidR="00281AD6" w:rsidRPr="00B72165" w:rsidRDefault="00281AD6" w:rsidP="00281AD6">
      <w:pPr>
        <w:rPr>
          <w:lang w:eastAsia="x-none"/>
        </w:rPr>
      </w:pPr>
      <w:r w:rsidRPr="00B72165">
        <w:rPr>
          <w:lang w:eastAsia="x-none"/>
        </w:rPr>
        <w:t xml:space="preserve">Comment 1: whenever there is </w:t>
      </w:r>
      <w:proofErr w:type="spellStart"/>
      <w:proofErr w:type="gramStart"/>
      <w:r w:rsidRPr="00B72165">
        <w:rPr>
          <w:lang w:eastAsia="x-none"/>
        </w:rPr>
        <w:t>a</w:t>
      </w:r>
      <w:proofErr w:type="spellEnd"/>
      <w:proofErr w:type="gramEnd"/>
      <w:r w:rsidRPr="00B72165">
        <w:rPr>
          <w:lang w:eastAsia="x-none"/>
        </w:rPr>
        <w:t xml:space="preserve"> ambiguous scenario, NW can use </w:t>
      </w:r>
      <w:r w:rsidR="00FC18CC" w:rsidRPr="00B72165">
        <w:rPr>
          <w:lang w:eastAsia="x-none"/>
        </w:rPr>
        <w:t>signaling</w:t>
      </w:r>
      <w:r w:rsidRPr="00B72165">
        <w:rPr>
          <w:lang w:eastAsia="x-none"/>
        </w:rPr>
        <w:t xml:space="preserve"> to avoid the ambiguity.</w:t>
      </w:r>
    </w:p>
    <w:p w:rsidR="00281AD6" w:rsidRPr="00B72165" w:rsidRDefault="00281AD6" w:rsidP="00281AD6">
      <w:pPr>
        <w:rPr>
          <w:lang w:eastAsia="x-none"/>
        </w:rPr>
      </w:pPr>
      <w:r w:rsidRPr="00B72165">
        <w:rPr>
          <w:lang w:eastAsia="x-none"/>
        </w:rPr>
        <w:t xml:space="preserve">Comment 2: this ambiguous issue exists before RRC </w:t>
      </w:r>
      <w:r w:rsidR="00FC18CC" w:rsidRPr="00B72165">
        <w:rPr>
          <w:lang w:eastAsia="x-none"/>
        </w:rPr>
        <w:t>signaling</w:t>
      </w:r>
      <w:r w:rsidRPr="00B72165">
        <w:rPr>
          <w:lang w:eastAsia="x-none"/>
        </w:rPr>
        <w:t>. How to resolve ambiguity before NW signals?</w:t>
      </w:r>
    </w:p>
    <w:p w:rsidR="00281AD6" w:rsidRPr="00B72165" w:rsidRDefault="00281AD6" w:rsidP="00281AD6">
      <w:pPr>
        <w:rPr>
          <w:lang w:eastAsia="x-none"/>
        </w:rPr>
      </w:pPr>
      <w:r w:rsidRPr="00B72165">
        <w:rPr>
          <w:lang w:eastAsia="x-none"/>
        </w:rPr>
        <w:t>Comment 3: response to comment 2, there are ways to resolve, e.g. NW can do conservative scheduling</w:t>
      </w:r>
    </w:p>
    <w:p w:rsidR="00281AD6" w:rsidRPr="00B72165" w:rsidRDefault="00281AD6" w:rsidP="00281AD6">
      <w:pPr>
        <w:rPr>
          <w:lang w:eastAsia="x-none"/>
        </w:rPr>
      </w:pPr>
      <w:r w:rsidRPr="00B72165">
        <w:rPr>
          <w:lang w:eastAsia="x-none"/>
        </w:rPr>
        <w:t>Comment 4: clarification is necessary, change maximum to minimum</w:t>
      </w:r>
    </w:p>
    <w:p w:rsidR="00281AD6" w:rsidRPr="00B72165" w:rsidRDefault="00281AD6" w:rsidP="00281AD6">
      <w:pPr>
        <w:rPr>
          <w:lang w:eastAsia="x-none"/>
        </w:rPr>
      </w:pPr>
    </w:p>
    <w:p w:rsidR="00281AD6" w:rsidRPr="00B72165" w:rsidRDefault="00972648" w:rsidP="00281AD6">
      <w:pPr>
        <w:rPr>
          <w:lang w:eastAsia="x-none"/>
        </w:rPr>
      </w:pPr>
      <w:r w:rsidRPr="00B72165">
        <w:rPr>
          <w:lang w:eastAsia="x-none"/>
        </w:rPr>
        <w:t>Monday o</w:t>
      </w:r>
      <w:r w:rsidR="00281AD6" w:rsidRPr="00B72165">
        <w:rPr>
          <w:lang w:eastAsia="x-none"/>
        </w:rPr>
        <w:t>ffline outcome: Need more time to discuss</w:t>
      </w:r>
    </w:p>
    <w:p w:rsidR="00DF632F" w:rsidRPr="00B72165" w:rsidRDefault="00DF632F" w:rsidP="00281AD6">
      <w:pPr>
        <w:rPr>
          <w:lang w:eastAsia="x-none"/>
        </w:rPr>
      </w:pPr>
    </w:p>
    <w:p w:rsidR="006F43B3" w:rsidRPr="00B72165" w:rsidRDefault="006F43B3" w:rsidP="006F43B3">
      <w:pPr>
        <w:rPr>
          <w:lang w:eastAsia="x-none"/>
        </w:rPr>
      </w:pPr>
      <w:r w:rsidRPr="00B72165">
        <w:rPr>
          <w:lang w:eastAsia="x-none"/>
        </w:rPr>
        <w:t>Tuesday update:</w:t>
      </w:r>
    </w:p>
    <w:p w:rsidR="00DF632F" w:rsidRPr="00B72165" w:rsidRDefault="00DF632F" w:rsidP="00281AD6">
      <w:pPr>
        <w:rPr>
          <w:lang w:eastAsia="x-none"/>
        </w:rPr>
      </w:pPr>
    </w:p>
    <w:tbl>
      <w:tblPr>
        <w:tblStyle w:val="TableGrid"/>
        <w:tblW w:w="0" w:type="auto"/>
        <w:tblLook w:val="04A0" w:firstRow="1" w:lastRow="0" w:firstColumn="1" w:lastColumn="0" w:noHBand="0" w:noVBand="1"/>
      </w:tblPr>
      <w:tblGrid>
        <w:gridCol w:w="1885"/>
        <w:gridCol w:w="7177"/>
      </w:tblGrid>
      <w:tr w:rsidR="00DF632F" w:rsidRPr="00B72165" w:rsidTr="0025370D">
        <w:tc>
          <w:tcPr>
            <w:tcW w:w="9062" w:type="dxa"/>
            <w:gridSpan w:val="2"/>
          </w:tcPr>
          <w:p w:rsidR="00DF632F" w:rsidRPr="00B72165" w:rsidRDefault="00DF632F" w:rsidP="0025370D">
            <w:pPr>
              <w:jc w:val="center"/>
              <w:rPr>
                <w:b/>
                <w:lang w:eastAsia="x-none"/>
              </w:rPr>
            </w:pPr>
            <w:r w:rsidRPr="00B72165">
              <w:rPr>
                <w:b/>
                <w:lang w:eastAsia="x-none"/>
              </w:rPr>
              <w:t>FL remark: Is RAN1 spec update necessary? If so, how?</w:t>
            </w:r>
          </w:p>
        </w:tc>
      </w:tr>
      <w:tr w:rsidR="00DF632F" w:rsidRPr="00B72165" w:rsidTr="0025370D">
        <w:tc>
          <w:tcPr>
            <w:tcW w:w="1885" w:type="dxa"/>
          </w:tcPr>
          <w:p w:rsidR="00DF632F" w:rsidRPr="00B72165" w:rsidRDefault="00DF632F" w:rsidP="0025370D">
            <w:pPr>
              <w:jc w:val="center"/>
              <w:rPr>
                <w:lang w:eastAsia="x-none"/>
              </w:rPr>
            </w:pPr>
            <w:r w:rsidRPr="00B72165">
              <w:rPr>
                <w:lang w:eastAsia="x-none"/>
              </w:rPr>
              <w:t>Company</w:t>
            </w:r>
          </w:p>
        </w:tc>
        <w:tc>
          <w:tcPr>
            <w:tcW w:w="7177" w:type="dxa"/>
          </w:tcPr>
          <w:p w:rsidR="00DF632F" w:rsidRPr="00B72165" w:rsidRDefault="00DF632F" w:rsidP="0025370D">
            <w:pPr>
              <w:jc w:val="center"/>
              <w:rPr>
                <w:lang w:eastAsia="x-none"/>
              </w:rPr>
            </w:pPr>
            <w:r w:rsidRPr="00B72165">
              <w:rPr>
                <w:lang w:eastAsia="x-none"/>
              </w:rPr>
              <w:t>Comment</w:t>
            </w:r>
          </w:p>
        </w:tc>
      </w:tr>
      <w:tr w:rsidR="00DF632F" w:rsidRPr="00B72165" w:rsidTr="0025370D">
        <w:tc>
          <w:tcPr>
            <w:tcW w:w="1885" w:type="dxa"/>
          </w:tcPr>
          <w:p w:rsidR="00DF632F" w:rsidRPr="00B72165" w:rsidRDefault="00DF632F" w:rsidP="0025370D">
            <w:pPr>
              <w:jc w:val="center"/>
              <w:rPr>
                <w:lang w:eastAsia="x-none"/>
              </w:rPr>
            </w:pPr>
            <w:r w:rsidRPr="00B72165">
              <w:rPr>
                <w:lang w:eastAsia="x-none"/>
              </w:rPr>
              <w:t>Ericsson</w:t>
            </w:r>
          </w:p>
        </w:tc>
        <w:tc>
          <w:tcPr>
            <w:tcW w:w="7177" w:type="dxa"/>
          </w:tcPr>
          <w:p w:rsidR="00DF632F" w:rsidRPr="00B72165" w:rsidRDefault="00DF632F" w:rsidP="00DF632F">
            <w:pPr>
              <w:pStyle w:val="BodyText"/>
            </w:pPr>
            <w:r w:rsidRPr="00B72165">
              <w:t xml:space="preserve">The CR tries to address ambiguities in the number of layers to assume for LBRM in case of carrier aggregation. However, the example cited in the </w:t>
            </w:r>
            <w:proofErr w:type="spellStart"/>
            <w:r w:rsidRPr="00B72165">
              <w:t>Tdoc</w:t>
            </w:r>
            <w:proofErr w:type="spellEnd"/>
            <w:r w:rsidRPr="00B72165">
              <w:t xml:space="preserve"> has ambiguity with respect to max# layers. For such UEs reporting ambiguous parameter set, RAN2 introduced the new RRC parameter </w:t>
            </w:r>
            <w:proofErr w:type="spellStart"/>
            <w:r w:rsidRPr="00B72165">
              <w:rPr>
                <w:i/>
              </w:rPr>
              <w:t>maxMIMO</w:t>
            </w:r>
            <w:proofErr w:type="spellEnd"/>
            <w:r w:rsidRPr="00B72165">
              <w:rPr>
                <w:i/>
              </w:rPr>
              <w:t>-Layers</w:t>
            </w:r>
            <w:r w:rsidRPr="00B72165">
              <w:t xml:space="preserve"> and corresponding capability parameter - those should be utilized instead of making this change.</w:t>
            </w:r>
          </w:p>
        </w:tc>
      </w:tr>
      <w:tr w:rsidR="00DF632F" w:rsidRPr="00B72165" w:rsidTr="0025370D">
        <w:tc>
          <w:tcPr>
            <w:tcW w:w="1885" w:type="dxa"/>
          </w:tcPr>
          <w:p w:rsidR="00DF632F" w:rsidRPr="00B72165" w:rsidRDefault="00DF632F" w:rsidP="0025370D">
            <w:pPr>
              <w:rPr>
                <w:lang w:eastAsia="x-none"/>
              </w:rPr>
            </w:pPr>
          </w:p>
        </w:tc>
        <w:tc>
          <w:tcPr>
            <w:tcW w:w="7177" w:type="dxa"/>
          </w:tcPr>
          <w:p w:rsidR="00DF632F" w:rsidRPr="00B72165" w:rsidRDefault="00DF632F" w:rsidP="0025370D">
            <w:pPr>
              <w:rPr>
                <w:lang w:eastAsia="x-none"/>
              </w:rPr>
            </w:pPr>
          </w:p>
        </w:tc>
      </w:tr>
      <w:tr w:rsidR="00DF632F" w:rsidRPr="00B72165" w:rsidTr="0025370D">
        <w:tc>
          <w:tcPr>
            <w:tcW w:w="1885" w:type="dxa"/>
          </w:tcPr>
          <w:p w:rsidR="00DF632F" w:rsidRPr="00B72165" w:rsidRDefault="00DF632F" w:rsidP="0025370D">
            <w:pPr>
              <w:rPr>
                <w:lang w:eastAsia="x-none"/>
              </w:rPr>
            </w:pPr>
          </w:p>
        </w:tc>
        <w:tc>
          <w:tcPr>
            <w:tcW w:w="7177" w:type="dxa"/>
          </w:tcPr>
          <w:p w:rsidR="00DF632F" w:rsidRPr="00B72165" w:rsidRDefault="00DF632F" w:rsidP="0025370D">
            <w:pPr>
              <w:rPr>
                <w:lang w:eastAsia="x-none"/>
              </w:rPr>
            </w:pPr>
          </w:p>
        </w:tc>
      </w:tr>
      <w:tr w:rsidR="00DF632F" w:rsidRPr="00B72165" w:rsidTr="0025370D">
        <w:tc>
          <w:tcPr>
            <w:tcW w:w="1885" w:type="dxa"/>
          </w:tcPr>
          <w:p w:rsidR="00DF632F" w:rsidRPr="00B72165" w:rsidRDefault="00DF632F" w:rsidP="0025370D">
            <w:pPr>
              <w:rPr>
                <w:lang w:eastAsia="x-none"/>
              </w:rPr>
            </w:pPr>
          </w:p>
        </w:tc>
        <w:tc>
          <w:tcPr>
            <w:tcW w:w="7177" w:type="dxa"/>
          </w:tcPr>
          <w:p w:rsidR="00DF632F" w:rsidRPr="00B72165" w:rsidRDefault="00DF632F" w:rsidP="0025370D">
            <w:pPr>
              <w:rPr>
                <w:lang w:eastAsia="x-none"/>
              </w:rPr>
            </w:pPr>
          </w:p>
        </w:tc>
      </w:tr>
      <w:tr w:rsidR="00DF632F" w:rsidRPr="00B72165" w:rsidTr="0025370D">
        <w:tc>
          <w:tcPr>
            <w:tcW w:w="1885" w:type="dxa"/>
          </w:tcPr>
          <w:p w:rsidR="00DF632F" w:rsidRPr="00B72165" w:rsidRDefault="00DF632F" w:rsidP="0025370D">
            <w:pPr>
              <w:rPr>
                <w:lang w:eastAsia="x-none"/>
              </w:rPr>
            </w:pPr>
          </w:p>
        </w:tc>
        <w:tc>
          <w:tcPr>
            <w:tcW w:w="7177" w:type="dxa"/>
          </w:tcPr>
          <w:p w:rsidR="00DF632F" w:rsidRPr="00B72165" w:rsidRDefault="00DF632F" w:rsidP="0025370D">
            <w:pPr>
              <w:rPr>
                <w:lang w:eastAsia="x-none"/>
              </w:rPr>
            </w:pPr>
          </w:p>
        </w:tc>
      </w:tr>
    </w:tbl>
    <w:p w:rsidR="00281AD6" w:rsidRPr="00B72165" w:rsidRDefault="00281AD6" w:rsidP="00281AD6">
      <w:pPr>
        <w:rPr>
          <w:lang w:eastAsia="x-none"/>
        </w:rPr>
      </w:pPr>
    </w:p>
    <w:p w:rsidR="00BD643D" w:rsidRPr="00B72165" w:rsidRDefault="00B72165" w:rsidP="00281AD6">
      <w:pPr>
        <w:rPr>
          <w:lang w:eastAsia="x-none"/>
        </w:rPr>
      </w:pPr>
      <w:r w:rsidRPr="005A2C5C">
        <w:rPr>
          <w:b/>
          <w:highlight w:val="yellow"/>
          <w:lang w:eastAsia="x-none"/>
        </w:rPr>
        <w:t>Offline proposal</w:t>
      </w:r>
      <w:r w:rsidR="00BD643D" w:rsidRPr="005A2C5C">
        <w:rPr>
          <w:b/>
          <w:highlight w:val="yellow"/>
          <w:lang w:eastAsia="x-none"/>
        </w:rPr>
        <w:t>:</w:t>
      </w:r>
      <w:r w:rsidR="00BD643D" w:rsidRPr="00B72165">
        <w:rPr>
          <w:lang w:eastAsia="x-none"/>
        </w:rPr>
        <w:t xml:space="preserve"> Unclear if there is a need for the CR (may impact backwards compatibility). Continue offline discussions.</w:t>
      </w:r>
    </w:p>
    <w:p w:rsidR="00BD643D" w:rsidRPr="00B72165" w:rsidRDefault="00BD643D" w:rsidP="00281AD6">
      <w:pPr>
        <w:rPr>
          <w:lang w:eastAsia="x-none"/>
        </w:rPr>
      </w:pPr>
    </w:p>
    <w:p w:rsidR="00281AD6" w:rsidRPr="00B72165" w:rsidRDefault="00584290" w:rsidP="00584290">
      <w:pPr>
        <w:pStyle w:val="Heading2"/>
      </w:pPr>
      <w:r w:rsidRPr="00B72165">
        <w:t>Slot configuration and parameter names</w:t>
      </w:r>
    </w:p>
    <w:p w:rsidR="00281AD6" w:rsidRPr="00B72165" w:rsidRDefault="004A5A3E" w:rsidP="00281AD6">
      <w:pPr>
        <w:rPr>
          <w:lang w:eastAsia="x-none"/>
        </w:rPr>
      </w:pPr>
      <w:hyperlink r:id="rId8" w:history="1">
        <w:r w:rsidR="00281AD6" w:rsidRPr="00B72165">
          <w:rPr>
            <w:rStyle w:val="Hyperlink"/>
            <w:b/>
            <w:bCs/>
            <w:lang w:eastAsia="x-none"/>
          </w:rPr>
          <w:t>R1-1908562</w:t>
        </w:r>
      </w:hyperlink>
      <w:r w:rsidR="00281AD6" w:rsidRPr="00B72165">
        <w:rPr>
          <w:lang w:eastAsia="x-none"/>
        </w:rPr>
        <w:tab/>
        <w:t>Correction on slot configuration</w:t>
      </w:r>
      <w:r w:rsidR="00281AD6" w:rsidRPr="00B72165">
        <w:rPr>
          <w:lang w:eastAsia="x-none"/>
        </w:rPr>
        <w:tab/>
        <w:t>CATT</w:t>
      </w:r>
    </w:p>
    <w:p w:rsidR="00DF632F" w:rsidRPr="00B72165" w:rsidRDefault="004A5A3E" w:rsidP="00281AD6">
      <w:pPr>
        <w:rPr>
          <w:lang w:eastAsia="x-none"/>
        </w:rPr>
      </w:pPr>
      <w:hyperlink r:id="rId9" w:history="1">
        <w:r w:rsidR="00DF632F" w:rsidRPr="00B72165">
          <w:rPr>
            <w:rStyle w:val="Hyperlink"/>
            <w:b/>
            <w:bCs/>
            <w:lang w:eastAsia="x-none"/>
          </w:rPr>
          <w:t>R1-1909083</w:t>
        </w:r>
      </w:hyperlink>
      <w:r w:rsidR="00DF632F" w:rsidRPr="00B72165">
        <w:rPr>
          <w:lang w:eastAsia="x-none"/>
        </w:rPr>
        <w:tab/>
        <w:t>Corrections of mis-aligned parameter names in TS38.213</w:t>
      </w:r>
      <w:r w:rsidR="00DF632F" w:rsidRPr="00B72165">
        <w:rPr>
          <w:lang w:eastAsia="x-none"/>
        </w:rPr>
        <w:tab/>
        <w:t>Sharp</w:t>
      </w:r>
    </w:p>
    <w:p w:rsidR="00281AD6" w:rsidRPr="00B72165" w:rsidRDefault="00281AD6" w:rsidP="00281AD6">
      <w:pPr>
        <w:rPr>
          <w:lang w:eastAsia="x-none"/>
        </w:rPr>
      </w:pPr>
      <w:r w:rsidRPr="00B72165">
        <w:rPr>
          <w:lang w:eastAsia="x-none"/>
        </w:rPr>
        <w:t>Check further offline</w:t>
      </w:r>
    </w:p>
    <w:p w:rsidR="00DF632F" w:rsidRPr="00B72165" w:rsidRDefault="006F43B3" w:rsidP="00281AD6">
      <w:pPr>
        <w:rPr>
          <w:lang w:eastAsia="x-none"/>
        </w:rPr>
      </w:pPr>
      <w:r w:rsidRPr="00B72165">
        <w:rPr>
          <w:lang w:eastAsia="x-none"/>
        </w:rPr>
        <w:t>Tuesday update:</w:t>
      </w:r>
    </w:p>
    <w:p w:rsidR="00A96356" w:rsidRPr="00B72165" w:rsidRDefault="00A96356" w:rsidP="00281AD6">
      <w:pPr>
        <w:rPr>
          <w:lang w:eastAsia="x-none"/>
        </w:rPr>
      </w:pPr>
      <w:r w:rsidRPr="00B72165">
        <w:rPr>
          <w:lang w:eastAsia="x-none"/>
        </w:rPr>
        <w:t>Offline discussion</w:t>
      </w:r>
      <w:r w:rsidR="006F43B3" w:rsidRPr="00B72165">
        <w:rPr>
          <w:lang w:eastAsia="x-none"/>
        </w:rPr>
        <w:t>s</w:t>
      </w:r>
      <w:r w:rsidRPr="00B72165">
        <w:rPr>
          <w:lang w:eastAsia="x-none"/>
        </w:rPr>
        <w:t>:</w:t>
      </w:r>
    </w:p>
    <w:p w:rsidR="00A96356" w:rsidRPr="00B72165" w:rsidRDefault="00A96356" w:rsidP="00A96356">
      <w:pPr>
        <w:pStyle w:val="ListParagraph"/>
        <w:numPr>
          <w:ilvl w:val="0"/>
          <w:numId w:val="6"/>
        </w:numPr>
        <w:rPr>
          <w:lang w:eastAsia="x-none"/>
        </w:rPr>
      </w:pPr>
      <w:r w:rsidRPr="00B72165">
        <w:rPr>
          <w:lang w:eastAsia="x-none"/>
        </w:rPr>
        <w:t>Change 2 needs to be checked throughout the section</w:t>
      </w:r>
    </w:p>
    <w:p w:rsidR="00A96356" w:rsidRPr="00B72165" w:rsidRDefault="00A96356" w:rsidP="00A96356">
      <w:pPr>
        <w:pStyle w:val="ListParagraph"/>
        <w:numPr>
          <w:ilvl w:val="1"/>
          <w:numId w:val="6"/>
        </w:numPr>
        <w:rPr>
          <w:lang w:eastAsia="x-none"/>
        </w:rPr>
      </w:pPr>
      <w:r w:rsidRPr="00B72165">
        <w:rPr>
          <w:lang w:eastAsia="x-none"/>
        </w:rPr>
        <w:t>Case 1: only common</w:t>
      </w:r>
    </w:p>
    <w:p w:rsidR="00A96356" w:rsidRPr="00B72165" w:rsidRDefault="00A96356" w:rsidP="00A96356">
      <w:pPr>
        <w:pStyle w:val="ListParagraph"/>
        <w:numPr>
          <w:ilvl w:val="1"/>
          <w:numId w:val="6"/>
        </w:numPr>
        <w:rPr>
          <w:lang w:eastAsia="x-none"/>
        </w:rPr>
      </w:pPr>
      <w:r w:rsidRPr="00B72165">
        <w:rPr>
          <w:lang w:eastAsia="x-none"/>
        </w:rPr>
        <w:t>Case 2: only dedicated =&gt; Check</w:t>
      </w:r>
    </w:p>
    <w:p w:rsidR="00A96356" w:rsidRPr="00B72165" w:rsidRDefault="00A96356" w:rsidP="00A96356">
      <w:pPr>
        <w:pStyle w:val="ListParagraph"/>
        <w:numPr>
          <w:ilvl w:val="1"/>
          <w:numId w:val="6"/>
        </w:numPr>
        <w:rPr>
          <w:lang w:eastAsia="x-none"/>
        </w:rPr>
      </w:pPr>
      <w:r w:rsidRPr="00B72165">
        <w:rPr>
          <w:lang w:eastAsia="x-none"/>
        </w:rPr>
        <w:t>Case 3: both common and dedicated</w:t>
      </w:r>
    </w:p>
    <w:p w:rsidR="00A96356" w:rsidRPr="00B72165" w:rsidRDefault="00A96356" w:rsidP="00A96356">
      <w:pPr>
        <w:pStyle w:val="ListParagraph"/>
        <w:numPr>
          <w:ilvl w:val="1"/>
          <w:numId w:val="6"/>
        </w:numPr>
        <w:rPr>
          <w:lang w:eastAsia="x-none"/>
        </w:rPr>
      </w:pPr>
      <w:r w:rsidRPr="00B72165">
        <w:rPr>
          <w:lang w:eastAsia="x-none"/>
        </w:rPr>
        <w:t>Case 4: none is configured</w:t>
      </w:r>
    </w:p>
    <w:p w:rsidR="00A96356" w:rsidRPr="00B72165" w:rsidRDefault="00E75F55" w:rsidP="00A96356">
      <w:pPr>
        <w:pStyle w:val="ListParagraph"/>
        <w:numPr>
          <w:ilvl w:val="0"/>
          <w:numId w:val="6"/>
        </w:numPr>
        <w:rPr>
          <w:lang w:eastAsia="x-none"/>
        </w:rPr>
      </w:pPr>
      <w:r w:rsidRPr="00B72165">
        <w:rPr>
          <w:lang w:eastAsia="x-none"/>
        </w:rPr>
        <w:t>Change 3: Is it applicable to FDD or not?</w:t>
      </w:r>
    </w:p>
    <w:p w:rsidR="00E75F55" w:rsidRPr="00B72165" w:rsidRDefault="00A10B3D" w:rsidP="00A96356">
      <w:pPr>
        <w:pStyle w:val="ListParagraph"/>
        <w:numPr>
          <w:ilvl w:val="0"/>
          <w:numId w:val="6"/>
        </w:numPr>
        <w:rPr>
          <w:lang w:eastAsia="x-none"/>
        </w:rPr>
      </w:pPr>
      <w:r w:rsidRPr="00B72165">
        <w:rPr>
          <w:lang w:eastAsia="x-none"/>
        </w:rPr>
        <w:lastRenderedPageBreak/>
        <w:t>Change 4: check the timeline</w:t>
      </w:r>
    </w:p>
    <w:p w:rsidR="00A10B3D" w:rsidRPr="00B72165" w:rsidRDefault="00A10B3D" w:rsidP="00A96356">
      <w:pPr>
        <w:pStyle w:val="ListParagraph"/>
        <w:numPr>
          <w:ilvl w:val="0"/>
          <w:numId w:val="6"/>
        </w:numPr>
        <w:rPr>
          <w:lang w:eastAsia="x-none"/>
        </w:rPr>
      </w:pPr>
      <w:r w:rsidRPr="00B72165">
        <w:rPr>
          <w:lang w:eastAsia="x-none"/>
        </w:rPr>
        <w:t>Change 5: type1 CSS should be removed?</w:t>
      </w:r>
    </w:p>
    <w:p w:rsidR="00A10B3D" w:rsidRPr="00B72165" w:rsidRDefault="00A10B3D" w:rsidP="00A96356">
      <w:pPr>
        <w:pStyle w:val="ListParagraph"/>
        <w:numPr>
          <w:ilvl w:val="0"/>
          <w:numId w:val="6"/>
        </w:numPr>
        <w:rPr>
          <w:lang w:eastAsia="x-none"/>
        </w:rPr>
      </w:pPr>
      <w:r w:rsidRPr="00B72165">
        <w:rPr>
          <w:lang w:eastAsia="x-none"/>
        </w:rPr>
        <w:t>Change 6: different wording is needed?</w:t>
      </w:r>
    </w:p>
    <w:p w:rsidR="006F3B70" w:rsidRPr="00B72165" w:rsidRDefault="00584290" w:rsidP="006F3B70">
      <w:pPr>
        <w:rPr>
          <w:lang w:eastAsia="x-none"/>
        </w:rPr>
      </w:pPr>
      <w:r w:rsidRPr="00B72165">
        <w:rPr>
          <w:lang w:eastAsia="x-none"/>
        </w:rPr>
        <w:t>Wednesday update:</w:t>
      </w:r>
    </w:p>
    <w:p w:rsidR="009A54CA" w:rsidRPr="00B72165" w:rsidRDefault="006F3B70" w:rsidP="00584290">
      <w:pPr>
        <w:pStyle w:val="ListParagraph"/>
        <w:numPr>
          <w:ilvl w:val="0"/>
          <w:numId w:val="7"/>
        </w:numPr>
        <w:rPr>
          <w:lang w:eastAsia="x-none"/>
        </w:rPr>
      </w:pPr>
      <w:r w:rsidRPr="00B72165">
        <w:rPr>
          <w:lang w:eastAsia="x-none"/>
        </w:rPr>
        <w:t>Change 1: Sharp sent out a version merging changes from Sharp and CATT CRs.</w:t>
      </w:r>
      <w:r w:rsidR="00594D07" w:rsidRPr="00B72165">
        <w:rPr>
          <w:lang w:eastAsia="x-none"/>
        </w:rPr>
        <w:t xml:space="preserve"> </w:t>
      </w:r>
    </w:p>
    <w:p w:rsidR="006F3B70" w:rsidRPr="00B72165" w:rsidRDefault="009A54CA" w:rsidP="009A54CA">
      <w:pPr>
        <w:pStyle w:val="ListParagraph"/>
        <w:numPr>
          <w:ilvl w:val="1"/>
          <w:numId w:val="7"/>
        </w:numPr>
        <w:rPr>
          <w:lang w:eastAsia="x-none"/>
        </w:rPr>
      </w:pPr>
      <w:r w:rsidRPr="00B72165">
        <w:rPr>
          <w:lang w:eastAsia="x-none"/>
        </w:rPr>
        <w:t xml:space="preserve">FL proposal: </w:t>
      </w:r>
      <w:r w:rsidR="00594D07" w:rsidRPr="00B72165">
        <w:rPr>
          <w:lang w:eastAsia="x-none"/>
        </w:rPr>
        <w:t xml:space="preserve">Draft_updated_R1-1909660, looks ok. </w:t>
      </w:r>
      <w:r w:rsidRPr="00B72165">
        <w:rPr>
          <w:lang w:eastAsia="x-none"/>
        </w:rPr>
        <w:t>Prepare a draft CR for inclusion in the a</w:t>
      </w:r>
      <w:r w:rsidR="00594D07" w:rsidRPr="00B72165">
        <w:rPr>
          <w:lang w:eastAsia="x-none"/>
        </w:rPr>
        <w:t>lignment CR?</w:t>
      </w:r>
    </w:p>
    <w:p w:rsidR="009A54CA" w:rsidRPr="00B72165" w:rsidRDefault="006F3B70" w:rsidP="00584290">
      <w:pPr>
        <w:pStyle w:val="ListParagraph"/>
        <w:numPr>
          <w:ilvl w:val="0"/>
          <w:numId w:val="7"/>
        </w:numPr>
        <w:rPr>
          <w:lang w:eastAsia="x-none"/>
        </w:rPr>
      </w:pPr>
      <w:r w:rsidRPr="00B72165">
        <w:rPr>
          <w:lang w:eastAsia="x-none"/>
        </w:rPr>
        <w:t xml:space="preserve">Changes 2-6: CATT sent out an updated version in reflector </w:t>
      </w:r>
    </w:p>
    <w:p w:rsidR="006F3B70" w:rsidRPr="00B72165" w:rsidRDefault="009A54CA" w:rsidP="009A54CA">
      <w:pPr>
        <w:pStyle w:val="ListParagraph"/>
        <w:numPr>
          <w:ilvl w:val="1"/>
          <w:numId w:val="7"/>
        </w:numPr>
        <w:rPr>
          <w:lang w:eastAsia="x-none"/>
        </w:rPr>
      </w:pPr>
      <w:r w:rsidRPr="00B72165">
        <w:rPr>
          <w:lang w:eastAsia="x-none"/>
        </w:rPr>
        <w:t xml:space="preserve">FL proposal: </w:t>
      </w:r>
      <w:r w:rsidR="00594D07" w:rsidRPr="00B72165">
        <w:rPr>
          <w:lang w:eastAsia="x-none"/>
        </w:rPr>
        <w:t>Draft on reflector, no comments made, needs checking?</w:t>
      </w:r>
    </w:p>
    <w:p w:rsidR="006F3B70" w:rsidRPr="00B72165" w:rsidRDefault="006F3B70" w:rsidP="006F3B70">
      <w:pPr>
        <w:rPr>
          <w:lang w:eastAsia="x-none"/>
        </w:rPr>
      </w:pPr>
    </w:p>
    <w:p w:rsidR="00B72165" w:rsidRPr="00B72165" w:rsidRDefault="00B72165" w:rsidP="00281AD6">
      <w:pPr>
        <w:rPr>
          <w:b/>
          <w:lang w:eastAsia="x-none"/>
        </w:rPr>
      </w:pPr>
      <w:r w:rsidRPr="00B50056">
        <w:rPr>
          <w:b/>
          <w:highlight w:val="yellow"/>
          <w:lang w:eastAsia="x-none"/>
        </w:rPr>
        <w:t xml:space="preserve">Offline </w:t>
      </w:r>
      <w:proofErr w:type="spellStart"/>
      <w:r w:rsidRPr="00B50056">
        <w:rPr>
          <w:b/>
          <w:highlight w:val="yellow"/>
          <w:lang w:eastAsia="x-none"/>
        </w:rPr>
        <w:t>proposal:</w:t>
      </w:r>
    </w:p>
    <w:p w:rsidR="00BD643D" w:rsidRPr="00B72165" w:rsidRDefault="00BD643D" w:rsidP="00B72165">
      <w:pPr>
        <w:pStyle w:val="ListParagraph"/>
        <w:numPr>
          <w:ilvl w:val="0"/>
          <w:numId w:val="8"/>
        </w:numPr>
        <w:rPr>
          <w:lang w:eastAsia="x-none"/>
        </w:rPr>
      </w:pPr>
      <w:proofErr w:type="spellEnd"/>
      <w:r w:rsidRPr="00B72165">
        <w:rPr>
          <w:lang w:eastAsia="x-none"/>
        </w:rPr>
        <w:t xml:space="preserve">Change 1: include the changes in </w:t>
      </w:r>
      <w:r w:rsidR="00B72165" w:rsidRPr="00B72165">
        <w:rPr>
          <w:lang w:eastAsia="x-none"/>
        </w:rPr>
        <w:t>“</w:t>
      </w:r>
      <w:r w:rsidRPr="00B72165">
        <w:rPr>
          <w:lang w:eastAsia="x-none"/>
        </w:rPr>
        <w:t>Draft_updated_R1-1909660</w:t>
      </w:r>
      <w:r w:rsidR="00B72165" w:rsidRPr="00B72165">
        <w:rPr>
          <w:lang w:eastAsia="x-none"/>
        </w:rPr>
        <w:t xml:space="preserve">” (Sharp/CATT to obtain a </w:t>
      </w:r>
      <w:proofErr w:type="spellStart"/>
      <w:r w:rsidR="00B72165" w:rsidRPr="00B72165">
        <w:rPr>
          <w:lang w:eastAsia="x-none"/>
        </w:rPr>
        <w:t>Tdoc</w:t>
      </w:r>
      <w:proofErr w:type="spellEnd"/>
      <w:r w:rsidR="00B72165" w:rsidRPr="00B72165">
        <w:rPr>
          <w:lang w:eastAsia="x-none"/>
        </w:rPr>
        <w:t xml:space="preserve"> number)</w:t>
      </w:r>
      <w:r w:rsidRPr="00B72165">
        <w:rPr>
          <w:lang w:eastAsia="x-none"/>
        </w:rPr>
        <w:t xml:space="preserve"> in the 213 alignment CR.</w:t>
      </w:r>
    </w:p>
    <w:p w:rsidR="00BD643D" w:rsidRPr="00B72165" w:rsidRDefault="004E7520" w:rsidP="00B72165">
      <w:pPr>
        <w:pStyle w:val="ListParagraph"/>
        <w:numPr>
          <w:ilvl w:val="0"/>
          <w:numId w:val="8"/>
        </w:numPr>
        <w:rPr>
          <w:lang w:eastAsia="x-none"/>
        </w:rPr>
      </w:pPr>
      <w:bookmarkStart w:id="5" w:name="_Hlk17995523"/>
      <w:r w:rsidRPr="00B72165">
        <w:rPr>
          <w:lang w:eastAsia="x-none"/>
        </w:rPr>
        <w:t xml:space="preserve">Change 2 – 6: </w:t>
      </w:r>
      <w:bookmarkStart w:id="6" w:name="_Hlk17995499"/>
      <w:bookmarkEnd w:id="5"/>
      <w:r w:rsidRPr="00B72165">
        <w:rPr>
          <w:lang w:eastAsia="x-none"/>
        </w:rPr>
        <w:t>Companies to chec</w:t>
      </w:r>
      <w:r w:rsidR="00B72165" w:rsidRPr="00B72165">
        <w:rPr>
          <w:lang w:eastAsia="x-none"/>
        </w:rPr>
        <w:t>k</w:t>
      </w:r>
      <w:r w:rsidRPr="00B72165">
        <w:rPr>
          <w:lang w:eastAsia="x-none"/>
        </w:rPr>
        <w:t xml:space="preserve"> the </w:t>
      </w:r>
      <w:r w:rsidR="005A2C5C">
        <w:rPr>
          <w:lang w:eastAsia="x-none"/>
        </w:rPr>
        <w:t xml:space="preserve">latest </w:t>
      </w:r>
      <w:r w:rsidRPr="00B72165">
        <w:rPr>
          <w:lang w:eastAsia="x-none"/>
        </w:rPr>
        <w:t>CR</w:t>
      </w:r>
      <w:r w:rsidR="005A2C5C">
        <w:rPr>
          <w:lang w:eastAsia="x-none"/>
        </w:rPr>
        <w:t xml:space="preserve"> in </w:t>
      </w:r>
      <w:r w:rsidR="005A2C5C" w:rsidRPr="005A2C5C">
        <w:rPr>
          <w:lang w:eastAsia="x-none"/>
        </w:rPr>
        <w:t>R1-1909657</w:t>
      </w:r>
      <w:r w:rsidRPr="00B72165">
        <w:rPr>
          <w:lang w:eastAsia="x-none"/>
        </w:rPr>
        <w:t xml:space="preserve"> and provide feedback no later than morning coffee break on Friday.</w:t>
      </w:r>
      <w:bookmarkEnd w:id="6"/>
    </w:p>
    <w:p w:rsidR="00DF632F" w:rsidRPr="00B72165" w:rsidRDefault="00584290" w:rsidP="00584290">
      <w:pPr>
        <w:pStyle w:val="Heading2"/>
      </w:pPr>
      <w:r w:rsidRPr="00B72165">
        <w:rPr>
          <w:lang w:eastAsia="x-none"/>
        </w:rPr>
        <w:t>Higher layer configured transmission and reception</w:t>
      </w:r>
    </w:p>
    <w:p w:rsidR="00281AD6" w:rsidRPr="00B72165" w:rsidRDefault="004A5A3E" w:rsidP="00281AD6">
      <w:pPr>
        <w:rPr>
          <w:lang w:eastAsia="x-none"/>
        </w:rPr>
      </w:pPr>
      <w:hyperlink r:id="rId10" w:history="1">
        <w:r w:rsidR="00281AD6" w:rsidRPr="00B72165">
          <w:rPr>
            <w:rStyle w:val="Hyperlink"/>
            <w:b/>
            <w:bCs/>
            <w:lang w:eastAsia="x-none"/>
          </w:rPr>
          <w:t>R1-1909008</w:t>
        </w:r>
      </w:hyperlink>
      <w:r w:rsidR="00281AD6" w:rsidRPr="00B72165">
        <w:rPr>
          <w:lang w:eastAsia="x-none"/>
        </w:rPr>
        <w:tab/>
        <w:t>Correction on higher layer configured transmission and reception</w:t>
      </w:r>
      <w:r w:rsidR="00281AD6" w:rsidRPr="00B72165">
        <w:rPr>
          <w:lang w:eastAsia="x-none"/>
        </w:rPr>
        <w:tab/>
        <w:t>Ericsson</w:t>
      </w:r>
    </w:p>
    <w:p w:rsidR="00281AD6" w:rsidRPr="00B72165" w:rsidRDefault="00281AD6" w:rsidP="00281AD6">
      <w:pPr>
        <w:rPr>
          <w:lang w:eastAsia="x-none"/>
        </w:rPr>
      </w:pPr>
      <w:r w:rsidRPr="00B72165">
        <w:rPr>
          <w:lang w:eastAsia="x-none"/>
        </w:rPr>
        <w:t>Check further offline</w:t>
      </w:r>
    </w:p>
    <w:p w:rsidR="00281AD6" w:rsidRPr="00B72165" w:rsidRDefault="00281AD6" w:rsidP="00281AD6">
      <w:pPr>
        <w:rPr>
          <w:lang w:eastAsia="x-none"/>
        </w:rPr>
      </w:pPr>
      <w:r w:rsidRPr="00B72165">
        <w:rPr>
          <w:lang w:eastAsia="x-none"/>
        </w:rPr>
        <w:t>Monday offline session:</w:t>
      </w:r>
    </w:p>
    <w:p w:rsidR="00281AD6" w:rsidRPr="00B72165" w:rsidRDefault="00281AD6" w:rsidP="00281AD6">
      <w:pPr>
        <w:rPr>
          <w:lang w:eastAsia="x-none"/>
        </w:rPr>
      </w:pPr>
      <w:r w:rsidRPr="00B72165">
        <w:rPr>
          <w:lang w:eastAsia="x-none"/>
        </w:rPr>
        <w:t>Comment 1: intention is reasonable. Better wording can be formulated.</w:t>
      </w:r>
    </w:p>
    <w:p w:rsidR="00281AD6" w:rsidRPr="00B72165" w:rsidRDefault="00281AD6" w:rsidP="00281AD6">
      <w:pPr>
        <w:rPr>
          <w:lang w:eastAsia="x-none"/>
        </w:rPr>
      </w:pPr>
    </w:p>
    <w:p w:rsidR="00281AD6" w:rsidRPr="00B72165" w:rsidRDefault="00972648" w:rsidP="00281AD6">
      <w:pPr>
        <w:rPr>
          <w:lang w:eastAsia="x-none"/>
        </w:rPr>
      </w:pPr>
      <w:r w:rsidRPr="00B72165">
        <w:rPr>
          <w:lang w:eastAsia="x-none"/>
        </w:rPr>
        <w:t>Monday o</w:t>
      </w:r>
      <w:r w:rsidR="00281AD6" w:rsidRPr="00B72165">
        <w:rPr>
          <w:lang w:eastAsia="x-none"/>
        </w:rPr>
        <w:t>ffline outcome: Tim to suggest an alternative formulation</w:t>
      </w:r>
    </w:p>
    <w:p w:rsidR="00281AD6" w:rsidRPr="00B72165" w:rsidRDefault="00281AD6" w:rsidP="00281AD6">
      <w:pPr>
        <w:rPr>
          <w:lang w:eastAsia="x-none"/>
        </w:rPr>
      </w:pPr>
    </w:p>
    <w:p w:rsidR="00490B2B" w:rsidRPr="00B72165" w:rsidRDefault="00490B2B" w:rsidP="00281AD6">
      <w:pPr>
        <w:rPr>
          <w:lang w:eastAsia="x-none"/>
        </w:rPr>
      </w:pPr>
      <w:r w:rsidRPr="00B72165">
        <w:rPr>
          <w:lang w:eastAsia="x-none"/>
        </w:rPr>
        <w:t>Update:</w:t>
      </w:r>
    </w:p>
    <w:p w:rsidR="00490B2B" w:rsidRPr="00B72165" w:rsidRDefault="00490B2B" w:rsidP="00281AD6">
      <w:pPr>
        <w:rPr>
          <w:lang w:eastAsia="x-none"/>
        </w:rPr>
      </w:pPr>
    </w:p>
    <w:p w:rsidR="009C35B1" w:rsidRPr="00B72165" w:rsidRDefault="009C35B1" w:rsidP="00281AD6">
      <w:pPr>
        <w:rPr>
          <w:lang w:eastAsia="x-none"/>
        </w:rPr>
      </w:pPr>
      <w:r w:rsidRPr="00B72165">
        <w:rPr>
          <w:lang w:eastAsia="x-none"/>
        </w:rPr>
        <w:t>TP 1 (original CR):</w:t>
      </w:r>
    </w:p>
    <w:tbl>
      <w:tblPr>
        <w:tblStyle w:val="TableGrid"/>
        <w:tblW w:w="0" w:type="auto"/>
        <w:tblLook w:val="04A0" w:firstRow="1" w:lastRow="0" w:firstColumn="1" w:lastColumn="0" w:noHBand="0" w:noVBand="1"/>
      </w:tblPr>
      <w:tblGrid>
        <w:gridCol w:w="9062"/>
      </w:tblGrid>
      <w:tr w:rsidR="009C35B1" w:rsidRPr="00B72165" w:rsidTr="009C35B1">
        <w:tc>
          <w:tcPr>
            <w:tcW w:w="9062" w:type="dxa"/>
          </w:tcPr>
          <w:p w:rsidR="009C35B1" w:rsidRPr="00B72165" w:rsidRDefault="009C35B1" w:rsidP="00281AD6">
            <w:r w:rsidRPr="00B72165">
              <w:t xml:space="preserve">For a set of symbols of a slot that are indicated to a UE as flexible by </w:t>
            </w:r>
            <w:proofErr w:type="spellStart"/>
            <w:r w:rsidRPr="00B72165">
              <w:rPr>
                <w:i/>
              </w:rPr>
              <w:t>tdd</w:t>
            </w:r>
            <w:proofErr w:type="spellEnd"/>
            <w:r w:rsidRPr="00B72165">
              <w:rPr>
                <w:i/>
              </w:rPr>
              <w:t>-UL-DL-</w:t>
            </w:r>
            <w:proofErr w:type="spellStart"/>
            <w:r w:rsidRPr="00B72165">
              <w:rPr>
                <w:i/>
              </w:rPr>
              <w:t>ConfigurationCommon</w:t>
            </w:r>
            <w:proofErr w:type="spellEnd"/>
            <w:r w:rsidRPr="00B72165">
              <w:t xml:space="preserve">, or </w:t>
            </w:r>
            <w:proofErr w:type="spellStart"/>
            <w:r w:rsidRPr="00B72165">
              <w:rPr>
                <w:i/>
              </w:rPr>
              <w:t>tdd</w:t>
            </w:r>
            <w:proofErr w:type="spellEnd"/>
            <w:r w:rsidRPr="00B72165">
              <w:rPr>
                <w:i/>
              </w:rPr>
              <w:t>-UL-DL-</w:t>
            </w:r>
            <w:proofErr w:type="spellStart"/>
            <w:r w:rsidRPr="00B72165">
              <w:rPr>
                <w:i/>
              </w:rPr>
              <w:t>ConfigurationDedicated</w:t>
            </w:r>
            <w:proofErr w:type="spellEnd"/>
            <w:r w:rsidRPr="00B72165">
              <w:t xml:space="preserve">, the UE does not expect to receive both dedicated </w:t>
            </w:r>
            <w:ins w:id="7" w:author="Ericsson" w:date="2019-08-16T13:29:00Z">
              <w:r w:rsidRPr="00B72165">
                <w:t xml:space="preserve">higher layer parameters </w:t>
              </w:r>
            </w:ins>
            <w:r w:rsidRPr="00B72165">
              <w:t xml:space="preserve">configuring transmission from the UE in the set of symbols of the slot and dedicated </w:t>
            </w:r>
            <w:ins w:id="8" w:author="Ericsson" w:date="2019-08-16T13:29:00Z">
              <w:r w:rsidRPr="00B72165">
                <w:t xml:space="preserve">higher layer parameters </w:t>
              </w:r>
            </w:ins>
            <w:r w:rsidRPr="00B72165">
              <w:t xml:space="preserve">configuring reception by the UE in the set of symbols of the slot. </w:t>
            </w:r>
          </w:p>
        </w:tc>
      </w:tr>
    </w:tbl>
    <w:p w:rsidR="009C35B1" w:rsidRPr="00B72165" w:rsidRDefault="009C35B1" w:rsidP="00281AD6">
      <w:pPr>
        <w:rPr>
          <w:lang w:eastAsia="x-none"/>
        </w:rPr>
      </w:pPr>
    </w:p>
    <w:p w:rsidR="009C35B1" w:rsidRPr="00B72165" w:rsidRDefault="009C35B1" w:rsidP="00281AD6">
      <w:pPr>
        <w:rPr>
          <w:lang w:eastAsia="x-none"/>
        </w:rPr>
      </w:pPr>
    </w:p>
    <w:p w:rsidR="009C35B1" w:rsidRPr="00B72165" w:rsidRDefault="009C35B1" w:rsidP="00281AD6">
      <w:pPr>
        <w:rPr>
          <w:lang w:eastAsia="x-none"/>
        </w:rPr>
      </w:pPr>
      <w:r w:rsidRPr="00B72165">
        <w:rPr>
          <w:lang w:eastAsia="x-none"/>
        </w:rPr>
        <w:t xml:space="preserve">TP 2 (original CR updated </w:t>
      </w:r>
      <w:proofErr w:type="gramStart"/>
      <w:r w:rsidRPr="00B72165">
        <w:rPr>
          <w:lang w:eastAsia="x-none"/>
        </w:rPr>
        <w:t>taken into account</w:t>
      </w:r>
      <w:proofErr w:type="gramEnd"/>
      <w:r w:rsidRPr="00B72165">
        <w:rPr>
          <w:lang w:eastAsia="x-none"/>
        </w:rPr>
        <w:t xml:space="preserve"> QC’s comment):</w:t>
      </w:r>
    </w:p>
    <w:tbl>
      <w:tblPr>
        <w:tblStyle w:val="TableGrid"/>
        <w:tblW w:w="0" w:type="auto"/>
        <w:tblLook w:val="04A0" w:firstRow="1" w:lastRow="0" w:firstColumn="1" w:lastColumn="0" w:noHBand="0" w:noVBand="1"/>
      </w:tblPr>
      <w:tblGrid>
        <w:gridCol w:w="9062"/>
      </w:tblGrid>
      <w:tr w:rsidR="009C35B1" w:rsidRPr="00B72165" w:rsidTr="009C35B1">
        <w:tc>
          <w:tcPr>
            <w:tcW w:w="9062" w:type="dxa"/>
          </w:tcPr>
          <w:p w:rsidR="009C35B1" w:rsidRPr="00B72165" w:rsidRDefault="009C35B1" w:rsidP="00281AD6">
            <w:r w:rsidRPr="00B72165">
              <w:t xml:space="preserve">For a set of symbols of a slot that are indicated to a UE as flexible by </w:t>
            </w:r>
            <w:proofErr w:type="spellStart"/>
            <w:r w:rsidRPr="00B72165">
              <w:rPr>
                <w:i/>
              </w:rPr>
              <w:t>tdd</w:t>
            </w:r>
            <w:proofErr w:type="spellEnd"/>
            <w:r w:rsidRPr="00B72165">
              <w:rPr>
                <w:i/>
              </w:rPr>
              <w:t>-UL-DL-</w:t>
            </w:r>
            <w:proofErr w:type="spellStart"/>
            <w:r w:rsidRPr="00B72165">
              <w:rPr>
                <w:i/>
              </w:rPr>
              <w:t>ConfigurationCommon</w:t>
            </w:r>
            <w:proofErr w:type="spellEnd"/>
            <w:r w:rsidRPr="00B72165">
              <w:t xml:space="preserve">, or </w:t>
            </w:r>
            <w:proofErr w:type="spellStart"/>
            <w:r w:rsidRPr="00B72165">
              <w:rPr>
                <w:i/>
              </w:rPr>
              <w:t>tdd</w:t>
            </w:r>
            <w:proofErr w:type="spellEnd"/>
            <w:r w:rsidRPr="00B72165">
              <w:rPr>
                <w:i/>
              </w:rPr>
              <w:t>-UL-DL-</w:t>
            </w:r>
            <w:proofErr w:type="spellStart"/>
            <w:r w:rsidRPr="00B72165">
              <w:rPr>
                <w:i/>
              </w:rPr>
              <w:t>ConfigurationDedicated</w:t>
            </w:r>
            <w:proofErr w:type="spellEnd"/>
            <w:r w:rsidRPr="00B72165">
              <w:t xml:space="preserve">, the UE does not expect to receive both dedicated </w:t>
            </w:r>
            <w:ins w:id="9" w:author="Ericsson" w:date="2019-08-16T13:29:00Z">
              <w:r w:rsidRPr="00B72165">
                <w:t xml:space="preserve">higher layer parameters </w:t>
              </w:r>
            </w:ins>
            <w:ins w:id="10" w:author="Xingqin" w:date="2019-08-27T16:04:00Z">
              <w:r w:rsidRPr="00B72165">
                <w:t xml:space="preserve">that </w:t>
              </w:r>
            </w:ins>
            <w:r w:rsidRPr="00B72165">
              <w:t>configur</w:t>
            </w:r>
            <w:ins w:id="11" w:author="Xingqin" w:date="2019-08-27T16:04:00Z">
              <w:r w:rsidRPr="00B72165">
                <w:t>e</w:t>
              </w:r>
            </w:ins>
            <w:del w:id="12" w:author="Xingqin" w:date="2019-08-27T16:04:00Z">
              <w:r w:rsidRPr="00B72165" w:rsidDel="009C35B1">
                <w:delText>ing</w:delText>
              </w:r>
            </w:del>
            <w:r w:rsidRPr="00B72165">
              <w:t xml:space="preserve"> transmission from the UE in the set of symbols of the slot and dedicated </w:t>
            </w:r>
            <w:ins w:id="13" w:author="Ericsson" w:date="2019-08-16T13:29:00Z">
              <w:r w:rsidRPr="00B72165">
                <w:t xml:space="preserve">higher layer parameters </w:t>
              </w:r>
            </w:ins>
            <w:ins w:id="14" w:author="Xingqin" w:date="2019-08-27T16:04:00Z">
              <w:r w:rsidRPr="00B72165">
                <w:t xml:space="preserve">that </w:t>
              </w:r>
            </w:ins>
            <w:r w:rsidRPr="00B72165">
              <w:t>configur</w:t>
            </w:r>
            <w:ins w:id="15" w:author="Xingqin" w:date="2019-08-27T16:04:00Z">
              <w:r w:rsidRPr="00B72165">
                <w:t>e</w:t>
              </w:r>
            </w:ins>
            <w:del w:id="16" w:author="Xingqin" w:date="2019-08-27T16:04:00Z">
              <w:r w:rsidRPr="00B72165" w:rsidDel="009C35B1">
                <w:delText>ing</w:delText>
              </w:r>
            </w:del>
            <w:r w:rsidRPr="00B72165">
              <w:t xml:space="preserve"> reception by the UE in the set of symbols of the slot. </w:t>
            </w:r>
          </w:p>
        </w:tc>
      </w:tr>
    </w:tbl>
    <w:p w:rsidR="009C35B1" w:rsidRPr="00B72165" w:rsidRDefault="009C35B1" w:rsidP="00281AD6">
      <w:pPr>
        <w:rPr>
          <w:lang w:eastAsia="x-none"/>
        </w:rPr>
      </w:pPr>
    </w:p>
    <w:p w:rsidR="009C35B1" w:rsidRPr="00B72165" w:rsidRDefault="009C35B1" w:rsidP="00281AD6">
      <w:pPr>
        <w:rPr>
          <w:lang w:eastAsia="x-none"/>
        </w:rPr>
      </w:pPr>
    </w:p>
    <w:p w:rsidR="009C35B1" w:rsidRPr="00B72165" w:rsidRDefault="009C35B1" w:rsidP="00281AD6">
      <w:pPr>
        <w:rPr>
          <w:ins w:id="17" w:author="Xingqin" w:date="2019-08-27T16:04:00Z"/>
          <w:lang w:eastAsia="x-none"/>
        </w:rPr>
      </w:pPr>
      <w:r w:rsidRPr="00B72165">
        <w:rPr>
          <w:lang w:eastAsia="x-none"/>
        </w:rPr>
        <w:t>TP 3 (alternative wording from Tim)</w:t>
      </w:r>
      <w:ins w:id="18" w:author="Xingqin" w:date="2019-08-27T16:04:00Z">
        <w:r w:rsidRPr="00B72165">
          <w:rPr>
            <w:lang w:eastAsia="x-none"/>
          </w:rPr>
          <w:t>:</w:t>
        </w:r>
      </w:ins>
    </w:p>
    <w:tbl>
      <w:tblPr>
        <w:tblStyle w:val="TableGrid"/>
        <w:tblW w:w="0" w:type="auto"/>
        <w:tblLook w:val="04A0" w:firstRow="1" w:lastRow="0" w:firstColumn="1" w:lastColumn="0" w:noHBand="0" w:noVBand="1"/>
      </w:tblPr>
      <w:tblGrid>
        <w:gridCol w:w="9062"/>
      </w:tblGrid>
      <w:tr w:rsidR="009C35B1" w:rsidRPr="00B72165" w:rsidTr="009C35B1">
        <w:tc>
          <w:tcPr>
            <w:tcW w:w="9062" w:type="dxa"/>
          </w:tcPr>
          <w:p w:rsidR="009C35B1" w:rsidRPr="00B72165" w:rsidRDefault="00A8090C" w:rsidP="00281AD6">
            <w:r w:rsidRPr="00B72165">
              <w:t xml:space="preserve">For a set of symbols of a slot that are indicated to a UE as flexible by </w:t>
            </w:r>
            <w:proofErr w:type="spellStart"/>
            <w:r w:rsidRPr="00B72165">
              <w:rPr>
                <w:i/>
              </w:rPr>
              <w:t>tdd</w:t>
            </w:r>
            <w:proofErr w:type="spellEnd"/>
            <w:r w:rsidRPr="00B72165">
              <w:rPr>
                <w:i/>
              </w:rPr>
              <w:t>-UL-DL-</w:t>
            </w:r>
            <w:proofErr w:type="spellStart"/>
            <w:r w:rsidRPr="00B72165">
              <w:rPr>
                <w:i/>
              </w:rPr>
              <w:t>ConfigurationCommon</w:t>
            </w:r>
            <w:proofErr w:type="spellEnd"/>
            <w:r w:rsidRPr="00B72165">
              <w:t xml:space="preserve">, or </w:t>
            </w:r>
            <w:proofErr w:type="spellStart"/>
            <w:r w:rsidRPr="00B72165">
              <w:rPr>
                <w:i/>
              </w:rPr>
              <w:t>tdd</w:t>
            </w:r>
            <w:proofErr w:type="spellEnd"/>
            <w:r w:rsidRPr="00B72165">
              <w:rPr>
                <w:i/>
              </w:rPr>
              <w:t>-UL-DL-</w:t>
            </w:r>
            <w:proofErr w:type="spellStart"/>
            <w:r w:rsidRPr="00B72165">
              <w:rPr>
                <w:i/>
              </w:rPr>
              <w:t>ConfigurationDedicated</w:t>
            </w:r>
            <w:proofErr w:type="spellEnd"/>
            <w:r w:rsidRPr="00B72165">
              <w:t xml:space="preserve">, the UE does not expect to receive </w:t>
            </w:r>
            <w:del w:id="19" w:author="t.moulsley" w:date="2019-08-26T18:43:00Z">
              <w:r w:rsidRPr="00B72165" w:rsidDel="00293392">
                <w:delText xml:space="preserve">both </w:delText>
              </w:r>
            </w:del>
            <w:ins w:id="20" w:author="t.moulsley" w:date="2019-08-26T18:25:00Z">
              <w:r w:rsidRPr="00B72165">
                <w:t>UE</w:t>
              </w:r>
            </w:ins>
            <w:ins w:id="21" w:author="t.moulsley" w:date="2019-08-26T18:26:00Z">
              <w:r w:rsidRPr="00B72165">
                <w:t>-</w:t>
              </w:r>
            </w:ins>
            <w:ins w:id="22" w:author="t.moulsley" w:date="2019-08-26T18:25:00Z">
              <w:r w:rsidRPr="00B72165">
                <w:t>specific higher layer</w:t>
              </w:r>
            </w:ins>
            <w:ins w:id="23" w:author="t.moulsley" w:date="2019-08-26T18:27:00Z">
              <w:r w:rsidRPr="00B72165">
                <w:t xml:space="preserve"> </w:t>
              </w:r>
            </w:ins>
            <w:del w:id="24" w:author="t.moulsley" w:date="2019-08-26T18:25:00Z">
              <w:r w:rsidRPr="00B72165" w:rsidDel="00743B82">
                <w:delText xml:space="preserve">dedicated </w:delText>
              </w:r>
            </w:del>
            <w:r w:rsidRPr="00B72165">
              <w:t>configur</w:t>
            </w:r>
            <w:ins w:id="25" w:author="t.moulsley" w:date="2019-08-26T17:39:00Z">
              <w:r w:rsidRPr="00B72165">
                <w:t>ation</w:t>
              </w:r>
            </w:ins>
            <w:del w:id="26" w:author="t.moulsley" w:date="2019-08-26T17:39:00Z">
              <w:r w:rsidRPr="00B72165" w:rsidDel="007F62BC">
                <w:delText>ing</w:delText>
              </w:r>
            </w:del>
            <w:r w:rsidRPr="00B72165">
              <w:t xml:space="preserve"> </w:t>
            </w:r>
            <w:ins w:id="27" w:author="t.moulsley" w:date="2019-08-26T18:44:00Z">
              <w:r w:rsidRPr="00B72165">
                <w:t xml:space="preserve">indicating both </w:t>
              </w:r>
            </w:ins>
            <w:r w:rsidRPr="00B72165">
              <w:t xml:space="preserve">transmission </w:t>
            </w:r>
            <w:ins w:id="28" w:author="t.moulsley" w:date="2019-08-26T18:44:00Z">
              <w:r w:rsidRPr="00B72165">
                <w:t xml:space="preserve">and reception </w:t>
              </w:r>
            </w:ins>
            <w:ins w:id="29" w:author="t.moulsley" w:date="2019-08-26T17:43:00Z">
              <w:r w:rsidRPr="00B72165">
                <w:t>by</w:t>
              </w:r>
            </w:ins>
            <w:del w:id="30" w:author="t.moulsley" w:date="2019-08-26T17:43:00Z">
              <w:r w:rsidRPr="00B72165" w:rsidDel="007F62BC">
                <w:delText>from</w:delText>
              </w:r>
            </w:del>
            <w:r w:rsidRPr="00B72165">
              <w:t xml:space="preserve"> the UE in </w:t>
            </w:r>
            <w:ins w:id="31" w:author="t.moulsley" w:date="2019-08-26T18:44:00Z">
              <w:r w:rsidRPr="00B72165">
                <w:t>the same</w:t>
              </w:r>
            </w:ins>
            <w:ins w:id="32" w:author="t.moulsley" w:date="2019-08-26T18:11:00Z">
              <w:r w:rsidRPr="00B72165">
                <w:t xml:space="preserve"> symbol of </w:t>
              </w:r>
            </w:ins>
            <w:r w:rsidRPr="00B72165">
              <w:t>the set of symbols of the slot</w:t>
            </w:r>
            <w:del w:id="33" w:author="t.moulsley" w:date="2019-08-26T18:45:00Z">
              <w:r w:rsidRPr="00B72165" w:rsidDel="00293392">
                <w:delText xml:space="preserve"> and </w:delText>
              </w:r>
            </w:del>
            <w:del w:id="34" w:author="t.moulsley" w:date="2019-08-26T18:26:00Z">
              <w:r w:rsidRPr="00B72165" w:rsidDel="00743B82">
                <w:delText>dedicated</w:delText>
              </w:r>
            </w:del>
            <w:del w:id="35" w:author="t.moulsley" w:date="2019-08-26T18:44:00Z">
              <w:r w:rsidRPr="00B72165" w:rsidDel="00293392">
                <w:delText xml:space="preserve"> configur</w:delText>
              </w:r>
            </w:del>
            <w:del w:id="36" w:author="t.moulsley" w:date="2019-08-26T17:40:00Z">
              <w:r w:rsidRPr="00B72165" w:rsidDel="007F62BC">
                <w:delText>ing</w:delText>
              </w:r>
            </w:del>
            <w:del w:id="37" w:author="t.moulsley" w:date="2019-08-26T18:44:00Z">
              <w:r w:rsidRPr="00B72165" w:rsidDel="00293392">
                <w:delText xml:space="preserve"> reception by the UE in the </w:delText>
              </w:r>
            </w:del>
            <w:del w:id="38" w:author="t.moulsley" w:date="2019-08-26T18:12:00Z">
              <w:r w:rsidRPr="00B72165" w:rsidDel="00462ABD">
                <w:delText>set of symbols of the slot</w:delText>
              </w:r>
            </w:del>
            <w:r w:rsidRPr="00B72165">
              <w:t xml:space="preserve">. </w:t>
            </w:r>
          </w:p>
        </w:tc>
      </w:tr>
    </w:tbl>
    <w:p w:rsidR="009C35B1" w:rsidRPr="00B72165" w:rsidRDefault="009C35B1" w:rsidP="00281AD6">
      <w:pPr>
        <w:rPr>
          <w:lang w:eastAsia="x-none"/>
        </w:rPr>
      </w:pPr>
    </w:p>
    <w:p w:rsidR="00281AD6" w:rsidRPr="00B72165" w:rsidRDefault="00B72165" w:rsidP="00281AD6">
      <w:pPr>
        <w:rPr>
          <w:lang w:eastAsia="x-none"/>
        </w:rPr>
      </w:pPr>
      <w:r w:rsidRPr="00B50056">
        <w:rPr>
          <w:b/>
          <w:highlight w:val="yellow"/>
          <w:lang w:eastAsia="x-none"/>
        </w:rPr>
        <w:t>Offline proposal:</w:t>
      </w:r>
      <w:r w:rsidR="004E7520" w:rsidRPr="00B72165">
        <w:rPr>
          <w:lang w:eastAsia="x-none"/>
        </w:rPr>
        <w:t xml:space="preserve"> Adopt</w:t>
      </w:r>
      <w:r w:rsidR="002D359A" w:rsidRPr="00B72165">
        <w:rPr>
          <w:lang w:eastAsia="x-none"/>
        </w:rPr>
        <w:t xml:space="preserve"> </w:t>
      </w:r>
      <w:r w:rsidR="002D359A" w:rsidRPr="00B72165">
        <w:rPr>
          <w:lang w:eastAsia="x-none"/>
        </w:rPr>
        <w:t>R1-1909008</w:t>
      </w:r>
      <w:r w:rsidR="002D359A" w:rsidRPr="00B72165">
        <w:rPr>
          <w:lang w:eastAsia="x-none"/>
        </w:rPr>
        <w:t xml:space="preserve"> </w:t>
      </w:r>
      <w:r w:rsidRPr="00B72165">
        <w:rPr>
          <w:lang w:eastAsia="x-none"/>
        </w:rPr>
        <w:t>(TP1)</w:t>
      </w:r>
      <w:r w:rsidRPr="00B72165">
        <w:rPr>
          <w:lang w:eastAsia="x-none"/>
        </w:rPr>
        <w:t xml:space="preserve"> </w:t>
      </w:r>
      <w:r w:rsidR="002D359A" w:rsidRPr="00B72165">
        <w:rPr>
          <w:lang w:eastAsia="x-none"/>
        </w:rPr>
        <w:t>for the alignment 213 CR.</w:t>
      </w:r>
    </w:p>
    <w:p w:rsidR="00584290" w:rsidRPr="00B72165" w:rsidRDefault="00584290" w:rsidP="00584290">
      <w:pPr>
        <w:pStyle w:val="Heading2"/>
      </w:pPr>
      <w:r w:rsidRPr="00B72165">
        <w:t>RBG and PRG sizes</w:t>
      </w:r>
    </w:p>
    <w:p w:rsidR="00281AD6" w:rsidRPr="00B72165" w:rsidRDefault="004A5A3E" w:rsidP="00281AD6">
      <w:pPr>
        <w:rPr>
          <w:lang w:eastAsia="x-none"/>
        </w:rPr>
      </w:pPr>
      <w:hyperlink r:id="rId11" w:history="1">
        <w:r w:rsidR="00281AD6" w:rsidRPr="00B72165">
          <w:rPr>
            <w:rStyle w:val="Hyperlink"/>
            <w:b/>
            <w:bCs/>
            <w:lang w:eastAsia="x-none"/>
          </w:rPr>
          <w:t>R1-1909327</w:t>
        </w:r>
      </w:hyperlink>
      <w:r w:rsidR="00281AD6" w:rsidRPr="00B72165">
        <w:rPr>
          <w:lang w:eastAsia="x-none"/>
        </w:rPr>
        <w:tab/>
        <w:t>Correction on the size of RBG and PRG in TS38.214</w:t>
      </w:r>
      <w:r w:rsidR="00281AD6" w:rsidRPr="00B72165">
        <w:rPr>
          <w:lang w:eastAsia="x-none"/>
        </w:rPr>
        <w:tab/>
        <w:t xml:space="preserve">Huawei, </w:t>
      </w:r>
      <w:proofErr w:type="spellStart"/>
      <w:r w:rsidR="00281AD6" w:rsidRPr="00B72165">
        <w:rPr>
          <w:lang w:eastAsia="x-none"/>
        </w:rPr>
        <w:t>HiSilicon</w:t>
      </w:r>
      <w:proofErr w:type="spellEnd"/>
    </w:p>
    <w:p w:rsidR="00281AD6" w:rsidRPr="00B72165" w:rsidRDefault="00281AD6" w:rsidP="00281AD6">
      <w:pPr>
        <w:rPr>
          <w:lang w:eastAsia="x-none"/>
        </w:rPr>
      </w:pPr>
      <w:r w:rsidRPr="00B72165">
        <w:rPr>
          <w:lang w:eastAsia="x-none"/>
        </w:rPr>
        <w:t>Check further offline</w:t>
      </w:r>
    </w:p>
    <w:p w:rsidR="00DF632F" w:rsidRPr="00B72165" w:rsidRDefault="00DF632F" w:rsidP="00281AD6">
      <w:pPr>
        <w:rPr>
          <w:lang w:eastAsia="x-none"/>
        </w:rPr>
      </w:pPr>
    </w:p>
    <w:p w:rsidR="00467DF0" w:rsidRPr="00B72165" w:rsidRDefault="00467DF0" w:rsidP="00467DF0">
      <w:pPr>
        <w:pStyle w:val="BodyText"/>
      </w:pPr>
      <w:r w:rsidRPr="00B72165">
        <w:rPr>
          <w:lang w:eastAsia="x-none"/>
        </w:rPr>
        <w:t xml:space="preserve">From FL summary: </w:t>
      </w:r>
      <w:r w:rsidRPr="00B72165">
        <w:rPr>
          <w:i/>
        </w:rPr>
        <w:t>The CR tries to address mismatches between BWP size, RBG size, and RB bundles. The CR has technical impact but according to the CR this can happen only when the BWP size is smaller than the nominal RBG size or the precoding granularity. It can be argued that such small BWPs are not relevant in Rel-15 and can be viewed as incorrect configuration.</w:t>
      </w:r>
    </w:p>
    <w:p w:rsidR="00467DF0" w:rsidRPr="00B72165" w:rsidRDefault="00467DF0" w:rsidP="00281AD6">
      <w:pPr>
        <w:rPr>
          <w:lang w:eastAsia="x-none"/>
        </w:rPr>
      </w:pPr>
    </w:p>
    <w:p w:rsidR="00467DF0" w:rsidRPr="00B72165" w:rsidRDefault="00467DF0" w:rsidP="00281AD6">
      <w:pPr>
        <w:rPr>
          <w:lang w:eastAsia="x-none"/>
        </w:rPr>
      </w:pPr>
    </w:p>
    <w:p w:rsidR="00DF632F" w:rsidRPr="00B72165" w:rsidRDefault="00490B2B" w:rsidP="00281AD6">
      <w:pPr>
        <w:rPr>
          <w:lang w:eastAsia="x-none"/>
        </w:rPr>
      </w:pPr>
      <w:r w:rsidRPr="00B72165">
        <w:rPr>
          <w:lang w:eastAsia="x-none"/>
        </w:rPr>
        <w:t>U</w:t>
      </w:r>
      <w:r w:rsidR="00DF632F" w:rsidRPr="00B72165">
        <w:rPr>
          <w:lang w:eastAsia="x-none"/>
        </w:rPr>
        <w:t>pdate:</w:t>
      </w:r>
    </w:p>
    <w:p w:rsidR="00972648" w:rsidRPr="00B72165" w:rsidRDefault="00972648" w:rsidP="00281AD6">
      <w:pPr>
        <w:rPr>
          <w:lang w:eastAsia="x-none"/>
        </w:rPr>
      </w:pPr>
    </w:p>
    <w:tbl>
      <w:tblPr>
        <w:tblStyle w:val="TableGrid"/>
        <w:tblW w:w="0" w:type="auto"/>
        <w:tblLook w:val="04A0" w:firstRow="1" w:lastRow="0" w:firstColumn="1" w:lastColumn="0" w:noHBand="0" w:noVBand="1"/>
      </w:tblPr>
      <w:tblGrid>
        <w:gridCol w:w="1885"/>
        <w:gridCol w:w="7177"/>
      </w:tblGrid>
      <w:tr w:rsidR="009C35B1" w:rsidRPr="00B72165" w:rsidTr="0025370D">
        <w:tc>
          <w:tcPr>
            <w:tcW w:w="9062" w:type="dxa"/>
            <w:gridSpan w:val="2"/>
          </w:tcPr>
          <w:p w:rsidR="009C35B1" w:rsidRPr="00B72165" w:rsidRDefault="009C35B1" w:rsidP="00ED2E35">
            <w:pPr>
              <w:jc w:val="center"/>
              <w:rPr>
                <w:b/>
                <w:lang w:eastAsia="x-none"/>
              </w:rPr>
            </w:pPr>
            <w:r w:rsidRPr="00B72165">
              <w:rPr>
                <w:b/>
                <w:lang w:eastAsia="x-none"/>
              </w:rPr>
              <w:t>FL remark: Is fixing the issue for small BWP sizes (1, 2, 3 RBs) essential for Rel-15?</w:t>
            </w:r>
          </w:p>
        </w:tc>
      </w:tr>
      <w:tr w:rsidR="009C35B1" w:rsidRPr="00B72165" w:rsidTr="0025370D">
        <w:tc>
          <w:tcPr>
            <w:tcW w:w="1885" w:type="dxa"/>
          </w:tcPr>
          <w:p w:rsidR="009C35B1" w:rsidRPr="00B72165" w:rsidRDefault="009C35B1" w:rsidP="00ED2E35">
            <w:pPr>
              <w:jc w:val="center"/>
              <w:rPr>
                <w:lang w:eastAsia="x-none"/>
              </w:rPr>
            </w:pPr>
            <w:r w:rsidRPr="00B72165">
              <w:rPr>
                <w:lang w:eastAsia="x-none"/>
              </w:rPr>
              <w:t>Company</w:t>
            </w:r>
          </w:p>
        </w:tc>
        <w:tc>
          <w:tcPr>
            <w:tcW w:w="7177" w:type="dxa"/>
          </w:tcPr>
          <w:p w:rsidR="009C35B1" w:rsidRPr="00B72165" w:rsidRDefault="009C35B1" w:rsidP="00ED2E35">
            <w:pPr>
              <w:jc w:val="center"/>
              <w:rPr>
                <w:lang w:eastAsia="x-none"/>
              </w:rPr>
            </w:pPr>
            <w:r w:rsidRPr="00B72165">
              <w:rPr>
                <w:lang w:eastAsia="x-none"/>
              </w:rPr>
              <w:t>Comment</w:t>
            </w:r>
          </w:p>
        </w:tc>
      </w:tr>
      <w:tr w:rsidR="009C35B1" w:rsidRPr="00B72165" w:rsidTr="0025370D">
        <w:tc>
          <w:tcPr>
            <w:tcW w:w="1885" w:type="dxa"/>
          </w:tcPr>
          <w:p w:rsidR="009C35B1" w:rsidRPr="00B72165" w:rsidRDefault="009C35B1" w:rsidP="00ED2E35">
            <w:pPr>
              <w:jc w:val="center"/>
              <w:rPr>
                <w:lang w:eastAsia="x-none"/>
              </w:rPr>
            </w:pPr>
            <w:r w:rsidRPr="00B72165">
              <w:rPr>
                <w:lang w:eastAsia="x-none"/>
              </w:rPr>
              <w:t>Ericsson</w:t>
            </w:r>
          </w:p>
        </w:tc>
        <w:tc>
          <w:tcPr>
            <w:tcW w:w="7177" w:type="dxa"/>
          </w:tcPr>
          <w:p w:rsidR="009C35B1" w:rsidRPr="00B72165" w:rsidRDefault="009C35B1" w:rsidP="00ED2E35">
            <w:pPr>
              <w:jc w:val="center"/>
              <w:rPr>
                <w:lang w:eastAsia="x-none"/>
              </w:rPr>
            </w:pPr>
            <w:r w:rsidRPr="00B72165">
              <w:rPr>
                <w:lang w:eastAsia="x-none"/>
              </w:rPr>
              <w:t>Not essential.</w:t>
            </w:r>
          </w:p>
        </w:tc>
      </w:tr>
      <w:tr w:rsidR="009C35B1" w:rsidRPr="00B72165" w:rsidTr="0025370D">
        <w:tc>
          <w:tcPr>
            <w:tcW w:w="1885" w:type="dxa"/>
          </w:tcPr>
          <w:p w:rsidR="009C35B1" w:rsidRPr="00B72165" w:rsidRDefault="00ED2E35" w:rsidP="00ED2E35">
            <w:pPr>
              <w:jc w:val="center"/>
              <w:rPr>
                <w:lang w:eastAsia="x-none"/>
              </w:rPr>
            </w:pPr>
            <w:r w:rsidRPr="00B72165">
              <w:rPr>
                <w:lang w:eastAsia="x-none"/>
              </w:rPr>
              <w:t>Samsung</w:t>
            </w:r>
          </w:p>
        </w:tc>
        <w:tc>
          <w:tcPr>
            <w:tcW w:w="7177" w:type="dxa"/>
          </w:tcPr>
          <w:p w:rsidR="009C35B1" w:rsidRPr="00B72165" w:rsidRDefault="00ED2E35" w:rsidP="00ED2E35">
            <w:pPr>
              <w:jc w:val="center"/>
              <w:rPr>
                <w:lang w:eastAsia="x-none"/>
              </w:rPr>
            </w:pPr>
            <w:r w:rsidRPr="00B72165">
              <w:rPr>
                <w:lang w:eastAsia="x-none"/>
              </w:rPr>
              <w:t>Not necessary</w:t>
            </w:r>
          </w:p>
        </w:tc>
      </w:tr>
      <w:tr w:rsidR="009C35B1" w:rsidRPr="00B72165" w:rsidTr="0025370D">
        <w:tc>
          <w:tcPr>
            <w:tcW w:w="1885" w:type="dxa"/>
          </w:tcPr>
          <w:p w:rsidR="009C35B1" w:rsidRPr="00B72165" w:rsidRDefault="00ED2E35" w:rsidP="00ED2E35">
            <w:pPr>
              <w:jc w:val="center"/>
              <w:rPr>
                <w:lang w:eastAsia="x-none"/>
              </w:rPr>
            </w:pPr>
            <w:r w:rsidRPr="00B72165">
              <w:rPr>
                <w:lang w:eastAsia="x-none"/>
              </w:rPr>
              <w:t>Huawei</w:t>
            </w:r>
          </w:p>
        </w:tc>
        <w:tc>
          <w:tcPr>
            <w:tcW w:w="7177" w:type="dxa"/>
          </w:tcPr>
          <w:p w:rsidR="009C35B1" w:rsidRPr="00B72165" w:rsidRDefault="00ED2E35" w:rsidP="00ED2E35">
            <w:pPr>
              <w:jc w:val="center"/>
              <w:rPr>
                <w:lang w:eastAsia="x-none"/>
              </w:rPr>
            </w:pPr>
            <w:r w:rsidRPr="00B72165">
              <w:rPr>
                <w:lang w:eastAsia="x-none"/>
              </w:rPr>
              <w:t>Good for future use case</w:t>
            </w:r>
          </w:p>
        </w:tc>
      </w:tr>
      <w:tr w:rsidR="009C35B1" w:rsidRPr="00B72165" w:rsidTr="0025370D">
        <w:tc>
          <w:tcPr>
            <w:tcW w:w="1885" w:type="dxa"/>
          </w:tcPr>
          <w:p w:rsidR="009C35B1" w:rsidRPr="00B72165" w:rsidRDefault="00ED2E35" w:rsidP="00ED2E35">
            <w:pPr>
              <w:jc w:val="center"/>
              <w:rPr>
                <w:lang w:eastAsia="x-none"/>
              </w:rPr>
            </w:pPr>
            <w:r w:rsidRPr="00B72165">
              <w:rPr>
                <w:lang w:eastAsia="x-none"/>
              </w:rPr>
              <w:t>Nokia</w:t>
            </w:r>
          </w:p>
        </w:tc>
        <w:tc>
          <w:tcPr>
            <w:tcW w:w="7177" w:type="dxa"/>
          </w:tcPr>
          <w:p w:rsidR="009C35B1" w:rsidRPr="00B72165" w:rsidRDefault="00ED2E35" w:rsidP="00ED2E35">
            <w:pPr>
              <w:jc w:val="center"/>
              <w:rPr>
                <w:lang w:eastAsia="x-none"/>
              </w:rPr>
            </w:pPr>
            <w:r w:rsidRPr="00B72165">
              <w:rPr>
                <w:lang w:eastAsia="x-none"/>
              </w:rPr>
              <w:t>Not necessary</w:t>
            </w:r>
          </w:p>
        </w:tc>
      </w:tr>
      <w:tr w:rsidR="009C35B1" w:rsidRPr="00B72165" w:rsidTr="0025370D">
        <w:tc>
          <w:tcPr>
            <w:tcW w:w="1885" w:type="dxa"/>
          </w:tcPr>
          <w:p w:rsidR="009C35B1" w:rsidRPr="00B72165" w:rsidRDefault="000861C9" w:rsidP="00ED2E35">
            <w:pPr>
              <w:jc w:val="center"/>
              <w:rPr>
                <w:lang w:eastAsia="x-none"/>
              </w:rPr>
            </w:pPr>
            <w:r w:rsidRPr="00B72165">
              <w:rPr>
                <w:lang w:eastAsia="x-none"/>
              </w:rPr>
              <w:t>VIVO</w:t>
            </w:r>
          </w:p>
        </w:tc>
        <w:tc>
          <w:tcPr>
            <w:tcW w:w="7177" w:type="dxa"/>
          </w:tcPr>
          <w:p w:rsidR="009C35B1" w:rsidRPr="00B72165" w:rsidRDefault="000861C9" w:rsidP="00ED2E35">
            <w:pPr>
              <w:jc w:val="center"/>
              <w:rPr>
                <w:lang w:eastAsia="x-none"/>
              </w:rPr>
            </w:pPr>
            <w:r w:rsidRPr="00B72165">
              <w:rPr>
                <w:lang w:eastAsia="x-none"/>
              </w:rPr>
              <w:t>Support the change</w:t>
            </w:r>
          </w:p>
        </w:tc>
      </w:tr>
    </w:tbl>
    <w:p w:rsidR="00972648" w:rsidRPr="00B72165" w:rsidRDefault="00972648" w:rsidP="00ED2E35">
      <w:pPr>
        <w:jc w:val="center"/>
        <w:rPr>
          <w:lang w:eastAsia="x-none"/>
        </w:rPr>
      </w:pPr>
    </w:p>
    <w:p w:rsidR="00972648" w:rsidRPr="00B72165" w:rsidRDefault="00B72165" w:rsidP="00281AD6">
      <w:pPr>
        <w:rPr>
          <w:lang w:eastAsia="x-none"/>
        </w:rPr>
      </w:pPr>
      <w:r w:rsidRPr="00B50056">
        <w:rPr>
          <w:b/>
          <w:highlight w:val="yellow"/>
          <w:lang w:eastAsia="x-none"/>
        </w:rPr>
        <w:t>Offline proposal:</w:t>
      </w:r>
      <w:r w:rsidR="002D359A" w:rsidRPr="00B72165">
        <w:rPr>
          <w:lang w:eastAsia="x-none"/>
        </w:rPr>
        <w:t xml:space="preserve"> </w:t>
      </w:r>
      <w:r w:rsidR="00A53354" w:rsidRPr="00B72165">
        <w:rPr>
          <w:lang w:eastAsia="x-none"/>
        </w:rPr>
        <w:t xml:space="preserve">No agreement whether the change is essential or not. </w:t>
      </w:r>
      <w:r w:rsidR="00A8425A" w:rsidRPr="00B72165">
        <w:rPr>
          <w:lang w:eastAsia="x-none"/>
        </w:rPr>
        <w:t>Currently Rel-15 does not support BWP sizes of 1, 2 or 3 RBs.</w:t>
      </w:r>
    </w:p>
    <w:p w:rsidR="00584290" w:rsidRPr="00B72165" w:rsidRDefault="00584290" w:rsidP="00584290">
      <w:pPr>
        <w:pStyle w:val="Heading2"/>
      </w:pPr>
      <w:r w:rsidRPr="00B72165">
        <w:t>Tx DC location</w:t>
      </w:r>
    </w:p>
    <w:p w:rsidR="00281AD6" w:rsidRPr="00B72165" w:rsidRDefault="004A5A3E" w:rsidP="00281AD6">
      <w:pPr>
        <w:rPr>
          <w:lang w:eastAsia="x-none"/>
        </w:rPr>
      </w:pPr>
      <w:hyperlink r:id="rId12" w:history="1">
        <w:r w:rsidR="00281AD6" w:rsidRPr="00B72165">
          <w:rPr>
            <w:rStyle w:val="Hyperlink"/>
            <w:b/>
            <w:bCs/>
            <w:lang w:eastAsia="x-none"/>
          </w:rPr>
          <w:t>R1-1909330</w:t>
        </w:r>
      </w:hyperlink>
      <w:r w:rsidR="00281AD6" w:rsidRPr="00B72165">
        <w:rPr>
          <w:lang w:eastAsia="x-none"/>
        </w:rPr>
        <w:tab/>
        <w:t>Correction on Tx DC location</w:t>
      </w:r>
      <w:r w:rsidR="00281AD6" w:rsidRPr="00B72165">
        <w:rPr>
          <w:lang w:eastAsia="x-none"/>
        </w:rPr>
        <w:tab/>
        <w:t xml:space="preserve">Huawei, </w:t>
      </w:r>
      <w:proofErr w:type="spellStart"/>
      <w:r w:rsidR="00281AD6" w:rsidRPr="00B72165">
        <w:rPr>
          <w:lang w:eastAsia="x-none"/>
        </w:rPr>
        <w:t>HiSilicon</w:t>
      </w:r>
      <w:proofErr w:type="spellEnd"/>
    </w:p>
    <w:p w:rsidR="00281AD6" w:rsidRPr="00B72165" w:rsidRDefault="00281AD6" w:rsidP="00281AD6">
      <w:pPr>
        <w:rPr>
          <w:lang w:eastAsia="x-none"/>
        </w:rPr>
      </w:pPr>
      <w:r w:rsidRPr="00B72165">
        <w:rPr>
          <w:lang w:eastAsia="x-none"/>
        </w:rPr>
        <w:t>Check further offline</w:t>
      </w:r>
    </w:p>
    <w:p w:rsidR="00972648" w:rsidRPr="00B72165" w:rsidRDefault="00972648" w:rsidP="00281AD6">
      <w:pPr>
        <w:rPr>
          <w:lang w:eastAsia="x-none"/>
        </w:rPr>
      </w:pPr>
    </w:p>
    <w:p w:rsidR="006F43B3" w:rsidRPr="00B72165" w:rsidRDefault="006F43B3" w:rsidP="006F43B3">
      <w:pPr>
        <w:rPr>
          <w:lang w:eastAsia="x-none"/>
        </w:rPr>
      </w:pPr>
      <w:r w:rsidRPr="00B72165">
        <w:rPr>
          <w:lang w:eastAsia="x-none"/>
        </w:rPr>
        <w:t>Tuesday update:</w:t>
      </w:r>
    </w:p>
    <w:p w:rsidR="00DF632F" w:rsidRPr="00B72165" w:rsidRDefault="00DF632F" w:rsidP="00281AD6">
      <w:pPr>
        <w:rPr>
          <w:lang w:eastAsia="x-none"/>
        </w:rPr>
      </w:pPr>
    </w:p>
    <w:p w:rsidR="00972648" w:rsidRPr="00B72165" w:rsidRDefault="009C35B1" w:rsidP="003C1237">
      <w:pPr>
        <w:pStyle w:val="BodyText"/>
        <w:rPr>
          <w:lang w:eastAsia="x-none"/>
        </w:rPr>
      </w:pPr>
      <w:r w:rsidRPr="00B72165">
        <w:rPr>
          <w:lang w:eastAsia="x-none"/>
        </w:rPr>
        <w:t>FL remark: W</w:t>
      </w:r>
      <w:r w:rsidR="003C1237" w:rsidRPr="00B72165">
        <w:rPr>
          <w:lang w:eastAsia="x-none"/>
        </w:rPr>
        <w:t>ait for the outcome of RAN1 discussion on the corresponding RAN4 LS.</w:t>
      </w:r>
    </w:p>
    <w:p w:rsidR="00B72165" w:rsidRPr="00B72165" w:rsidRDefault="00B72165" w:rsidP="003C1237">
      <w:pPr>
        <w:pStyle w:val="BodyText"/>
        <w:rPr>
          <w:b/>
          <w:lang w:eastAsia="x-none"/>
        </w:rPr>
      </w:pPr>
    </w:p>
    <w:p w:rsidR="000B064D" w:rsidRPr="009C35B1" w:rsidRDefault="00B72165" w:rsidP="003C1237">
      <w:pPr>
        <w:pStyle w:val="BodyText"/>
        <w:rPr>
          <w:b/>
        </w:rPr>
      </w:pPr>
      <w:r w:rsidRPr="00B50056">
        <w:rPr>
          <w:b/>
          <w:highlight w:val="yellow"/>
          <w:lang w:eastAsia="x-none"/>
        </w:rPr>
        <w:t>Offline proposal:</w:t>
      </w:r>
      <w:r w:rsidR="000B064D" w:rsidRPr="00B72165">
        <w:rPr>
          <w:lang w:eastAsia="x-none"/>
        </w:rPr>
        <w:t xml:space="preserve"> </w:t>
      </w:r>
      <w:r w:rsidR="006E2520" w:rsidRPr="00B72165">
        <w:rPr>
          <w:lang w:eastAsia="x-none"/>
        </w:rPr>
        <w:t>Continue discussions in conjunction with the RAN4 LS.</w:t>
      </w:r>
    </w:p>
    <w:p w:rsidR="00972648" w:rsidRDefault="00972648" w:rsidP="00281AD6">
      <w:pPr>
        <w:rPr>
          <w:lang w:eastAsia="x-none"/>
        </w:rPr>
      </w:pPr>
    </w:p>
    <w:sectPr w:rsidR="00972648" w:rsidSect="00C6289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A3E" w:rsidRDefault="004A5A3E">
      <w:r>
        <w:separator/>
      </w:r>
    </w:p>
  </w:endnote>
  <w:endnote w:type="continuationSeparator" w:id="0">
    <w:p w:rsidR="004A5A3E" w:rsidRDefault="004A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A5A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A5A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A5A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A3E" w:rsidRDefault="004A5A3E">
      <w:r>
        <w:separator/>
      </w:r>
    </w:p>
  </w:footnote>
  <w:footnote w:type="continuationSeparator" w:id="0">
    <w:p w:rsidR="004A5A3E" w:rsidRDefault="004A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A5A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A5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A5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000C"/>
    <w:multiLevelType w:val="hybridMultilevel"/>
    <w:tmpl w:val="08A87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5A4DEA"/>
    <w:multiLevelType w:val="hybridMultilevel"/>
    <w:tmpl w:val="A456027C"/>
    <w:lvl w:ilvl="0" w:tplc="2E189C00">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F24948"/>
    <w:multiLevelType w:val="hybridMultilevel"/>
    <w:tmpl w:val="6E3C4B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6F1789E"/>
    <w:multiLevelType w:val="hybridMultilevel"/>
    <w:tmpl w:val="45345E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5D41ED"/>
    <w:multiLevelType w:val="hybridMultilevel"/>
    <w:tmpl w:val="B97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A1419CC"/>
    <w:multiLevelType w:val="hybridMultilevel"/>
    <w:tmpl w:val="DA8A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5"/>
  </w:num>
  <w:num w:numId="3">
    <w:abstractNumId w:val="1"/>
  </w:num>
  <w:num w:numId="4">
    <w:abstractNumId w:val="6"/>
  </w:num>
  <w:num w:numId="5">
    <w:abstractNumId w:val="0"/>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Xingqin">
    <w15:presenceInfo w15:providerId="None" w15:userId="Xing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B3"/>
    <w:rsid w:val="000861C9"/>
    <w:rsid w:val="000B064D"/>
    <w:rsid w:val="000E05DC"/>
    <w:rsid w:val="00106151"/>
    <w:rsid w:val="00144F9A"/>
    <w:rsid w:val="00161BB3"/>
    <w:rsid w:val="00167024"/>
    <w:rsid w:val="00167061"/>
    <w:rsid w:val="001771E4"/>
    <w:rsid w:val="00191F50"/>
    <w:rsid w:val="00253BC6"/>
    <w:rsid w:val="002548EB"/>
    <w:rsid w:val="00276141"/>
    <w:rsid w:val="002779EB"/>
    <w:rsid w:val="00281AD6"/>
    <w:rsid w:val="002D359A"/>
    <w:rsid w:val="003433FD"/>
    <w:rsid w:val="003725B1"/>
    <w:rsid w:val="003824BC"/>
    <w:rsid w:val="003C1237"/>
    <w:rsid w:val="003C7FF6"/>
    <w:rsid w:val="004608E2"/>
    <w:rsid w:val="00467DF0"/>
    <w:rsid w:val="00490B2B"/>
    <w:rsid w:val="004A5A3E"/>
    <w:rsid w:val="004E7520"/>
    <w:rsid w:val="00584290"/>
    <w:rsid w:val="00594D07"/>
    <w:rsid w:val="005A2C5C"/>
    <w:rsid w:val="005F17CF"/>
    <w:rsid w:val="005F73F9"/>
    <w:rsid w:val="0069717F"/>
    <w:rsid w:val="006E2520"/>
    <w:rsid w:val="006F3B70"/>
    <w:rsid w:val="006F43B3"/>
    <w:rsid w:val="007B5B90"/>
    <w:rsid w:val="007F68F1"/>
    <w:rsid w:val="008135A3"/>
    <w:rsid w:val="00886472"/>
    <w:rsid w:val="008A62F8"/>
    <w:rsid w:val="0095796F"/>
    <w:rsid w:val="00972648"/>
    <w:rsid w:val="009A32FA"/>
    <w:rsid w:val="009A3C86"/>
    <w:rsid w:val="009A54CA"/>
    <w:rsid w:val="009C35B1"/>
    <w:rsid w:val="00A10B3D"/>
    <w:rsid w:val="00A16026"/>
    <w:rsid w:val="00A506F0"/>
    <w:rsid w:val="00A53354"/>
    <w:rsid w:val="00A8090C"/>
    <w:rsid w:val="00A8425A"/>
    <w:rsid w:val="00A96356"/>
    <w:rsid w:val="00B23099"/>
    <w:rsid w:val="00B45C96"/>
    <w:rsid w:val="00B50056"/>
    <w:rsid w:val="00B72165"/>
    <w:rsid w:val="00BA3E13"/>
    <w:rsid w:val="00BC267B"/>
    <w:rsid w:val="00BD643D"/>
    <w:rsid w:val="00BF69D0"/>
    <w:rsid w:val="00CA11A2"/>
    <w:rsid w:val="00CD4CCB"/>
    <w:rsid w:val="00CE7D75"/>
    <w:rsid w:val="00CF5874"/>
    <w:rsid w:val="00CF6DF0"/>
    <w:rsid w:val="00D64B57"/>
    <w:rsid w:val="00D73B17"/>
    <w:rsid w:val="00D74AD1"/>
    <w:rsid w:val="00DF4AC0"/>
    <w:rsid w:val="00DF632F"/>
    <w:rsid w:val="00E75F55"/>
    <w:rsid w:val="00ED2E35"/>
    <w:rsid w:val="00F31C55"/>
    <w:rsid w:val="00F676BE"/>
    <w:rsid w:val="00FC18C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86E0E"/>
  <w15:chartTrackingRefBased/>
  <w15:docId w15:val="{ED2E48BC-3729-4A88-B081-D5177E39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B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1BB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1BB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1BB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1B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BB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61BB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BB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BB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1B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1BB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61B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61BB3"/>
    <w:rPr>
      <w:rFonts w:ascii="Arial" w:eastAsia="MS Mincho" w:hAnsi="Arial" w:cs="Times New Roman"/>
      <w:b/>
      <w:sz w:val="20"/>
      <w:szCs w:val="24"/>
      <w:lang w:val="en-US"/>
    </w:rPr>
  </w:style>
  <w:style w:type="paragraph" w:styleId="Footer">
    <w:name w:val="footer"/>
    <w:basedOn w:val="Normal"/>
    <w:link w:val="FooterChar"/>
    <w:uiPriority w:val="99"/>
    <w:unhideWhenUsed/>
    <w:rsid w:val="00161BB3"/>
    <w:pPr>
      <w:tabs>
        <w:tab w:val="center" w:pos="4536"/>
        <w:tab w:val="right" w:pos="9072"/>
      </w:tabs>
    </w:pPr>
  </w:style>
  <w:style w:type="character" w:customStyle="1" w:styleId="FooterChar">
    <w:name w:val="Footer Char"/>
    <w:basedOn w:val="DefaultParagraphFont"/>
    <w:link w:val="Footer"/>
    <w:uiPriority w:val="99"/>
    <w:rsid w:val="00161BB3"/>
    <w:rPr>
      <w:rFonts w:ascii="Times New Roman" w:eastAsia="Times New Roman" w:hAnsi="Times New Roman" w:cs="Times New Roman"/>
      <w:sz w:val="20"/>
      <w:szCs w:val="24"/>
      <w:lang w:val="en-US"/>
    </w:rPr>
  </w:style>
  <w:style w:type="paragraph" w:customStyle="1" w:styleId="CRCoverPage">
    <w:name w:val="CR Cover Page"/>
    <w:link w:val="CRCoverPageZchn"/>
    <w:rsid w:val="00161BB3"/>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161BB3"/>
    <w:rPr>
      <w:rFonts w:ascii="Arial" w:eastAsiaTheme="minorEastAsia" w:hAnsi="Arial" w:cs="Times New Roman"/>
      <w:sz w:val="20"/>
      <w:szCs w:val="20"/>
      <w:lang w:val="en-GB"/>
    </w:rPr>
  </w:style>
  <w:style w:type="character" w:styleId="Hyperlink">
    <w:name w:val="Hyperlink"/>
    <w:uiPriority w:val="99"/>
    <w:rsid w:val="00281AD6"/>
    <w:rPr>
      <w:color w:val="0000FF"/>
      <w:u w:val="single"/>
    </w:rPr>
  </w:style>
  <w:style w:type="table" w:styleId="TableGrid">
    <w:name w:val="Table Grid"/>
    <w:basedOn w:val="TableNormal"/>
    <w:uiPriority w:val="39"/>
    <w:rsid w:val="009C3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0B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201239">
      <w:bodyDiv w:val="1"/>
      <w:marLeft w:val="0"/>
      <w:marRight w:val="0"/>
      <w:marTop w:val="0"/>
      <w:marBottom w:val="0"/>
      <w:divBdr>
        <w:top w:val="none" w:sz="0" w:space="0" w:color="auto"/>
        <w:left w:val="none" w:sz="0" w:space="0" w:color="auto"/>
        <w:bottom w:val="none" w:sz="0" w:space="0" w:color="auto"/>
        <w:right w:val="none" w:sz="0" w:space="0" w:color="auto"/>
      </w:divBdr>
    </w:div>
    <w:div w:id="19609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8\R1-190856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wanshic\Documents\Standards\3GPP%20Standards\Meeting%20Documents\TSGR1_98\R1-1908457.zip" TargetMode="External"/><Relationship Id="rId12" Type="http://schemas.openxmlformats.org/officeDocument/2006/relationships/hyperlink" Target="file:///C:\Users\wanshic\Documents\Standards\3GPP%20Standards\Meeting%20Documents\TSGR1_98\R1-1909330.z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anshic\Documents\Standards\3GPP%20Standards\Meeting%20Documents\TSGR1_98\R1-1909327.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wanshic\Documents\Standards\3GPP%20Standards\Meeting%20Documents\TSGR1_98\R1-1909008.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3gpp_ran1\ran1_98_prague\R1-1909083.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2019-08-29T16:26:00Z</dcterms:created>
  <dcterms:modified xsi:type="dcterms:W3CDTF">2019-08-29T16:26:00Z</dcterms:modified>
</cp:coreProperties>
</file>